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59673" w14:textId="77777777" w:rsidR="00F31F69" w:rsidRPr="002A66EB" w:rsidRDefault="00F31F69" w:rsidP="000D5C28">
      <w:pPr>
        <w:pStyle w:val="Paantrat"/>
        <w:spacing w:before="60" w:after="60"/>
        <w:rPr>
          <w:rFonts w:cs="Arial"/>
          <w:b/>
          <w:bCs/>
          <w:u w:val="none"/>
          <w:lang w:val="lt-LT"/>
        </w:rPr>
      </w:pPr>
    </w:p>
    <w:p w14:paraId="38D1143B" w14:textId="7DE4B7C0" w:rsidR="008A23CB" w:rsidRPr="002A66EB" w:rsidRDefault="008A23CB" w:rsidP="008A23CB">
      <w:pPr>
        <w:pStyle w:val="Paantrat"/>
        <w:spacing w:before="60" w:after="60"/>
        <w:jc w:val="right"/>
        <w:rPr>
          <w:rStyle w:val="eop"/>
          <w:rFonts w:cs="Arial"/>
          <w:szCs w:val="20"/>
          <w:u w:val="none"/>
          <w:shd w:val="clear" w:color="auto" w:fill="FFFFFF"/>
          <w:lang w:val="lt-LT"/>
        </w:rPr>
      </w:pPr>
      <w:r w:rsidRPr="002A66EB">
        <w:rPr>
          <w:rStyle w:val="normaltextrun"/>
          <w:rFonts w:cs="Arial"/>
          <w:szCs w:val="20"/>
          <w:u w:val="none"/>
          <w:shd w:val="clear" w:color="auto" w:fill="FFFFFF"/>
          <w:lang w:val="lt-LT"/>
        </w:rPr>
        <w:t xml:space="preserve">Specialiųjų pirkimo sąlygų Priedas Nr. </w:t>
      </w:r>
      <w:r w:rsidR="00FA0D2F" w:rsidRPr="002A66EB">
        <w:rPr>
          <w:rStyle w:val="normaltextrun"/>
          <w:rFonts w:cs="Arial"/>
          <w:szCs w:val="20"/>
          <w:u w:val="none"/>
          <w:shd w:val="clear" w:color="auto" w:fill="FFFFFF"/>
          <w:lang w:val="lt-LT"/>
        </w:rPr>
        <w:t>4</w:t>
      </w:r>
    </w:p>
    <w:p w14:paraId="720B77EC" w14:textId="77777777" w:rsidR="00366E3D" w:rsidRPr="002A66EB" w:rsidRDefault="00366E3D" w:rsidP="008A23CB">
      <w:pPr>
        <w:pStyle w:val="Paantrat"/>
        <w:spacing w:before="60" w:after="60"/>
        <w:jc w:val="right"/>
        <w:rPr>
          <w:rFonts w:cs="Arial"/>
          <w:b/>
          <w:szCs w:val="20"/>
          <w:u w:val="none"/>
          <w:lang w:val="lt-LT"/>
        </w:rPr>
      </w:pPr>
    </w:p>
    <w:p w14:paraId="2216F746" w14:textId="5CB72E55" w:rsidR="009502E6" w:rsidRPr="002A66EB" w:rsidRDefault="007077DC" w:rsidP="00EB1986">
      <w:pPr>
        <w:pStyle w:val="Paantrat"/>
        <w:spacing w:before="60" w:after="60"/>
        <w:jc w:val="center"/>
        <w:rPr>
          <w:rFonts w:cs="Arial"/>
          <w:b/>
          <w:szCs w:val="20"/>
          <w:u w:val="none"/>
          <w:lang w:val="lt-LT"/>
        </w:rPr>
      </w:pPr>
      <w:r w:rsidRPr="002A66EB">
        <w:rPr>
          <w:rFonts w:cs="Arial"/>
          <w:b/>
          <w:caps/>
          <w:szCs w:val="20"/>
          <w:u w:val="none"/>
          <w:lang w:val="lt-LT"/>
        </w:rPr>
        <w:t xml:space="preserve">PASIŪLYMAS </w:t>
      </w:r>
      <w:r w:rsidR="00154A6C" w:rsidRPr="002A66EB">
        <w:rPr>
          <w:rStyle w:val="Grietas"/>
          <w:rFonts w:cs="Arial"/>
          <w:caps/>
          <w:u w:val="none"/>
          <w:lang w:val="lt-LT"/>
        </w:rPr>
        <w:t>Gyvenamosios paskirties (vieno buto) pastato, Kadugių g. 4, Vilniuje, statybos  darbai su darbo projekto parengimu</w:t>
      </w:r>
      <w:r w:rsidR="00154A6C" w:rsidRPr="002A66EB">
        <w:rPr>
          <w:rFonts w:cs="Arial"/>
          <w:bCs/>
          <w:szCs w:val="20"/>
          <w:lang w:val="lt-LT"/>
        </w:rPr>
        <w:t xml:space="preserve"> </w:t>
      </w:r>
      <w:r w:rsidR="00154A6C" w:rsidRPr="002A66EB">
        <w:rPr>
          <w:rFonts w:cs="Arial"/>
          <w:bCs/>
          <w:i/>
          <w:iCs/>
          <w:szCs w:val="20"/>
          <w:lang w:val="lt-LT"/>
        </w:rPr>
        <w:t xml:space="preserve"> </w:t>
      </w:r>
      <w:r w:rsidR="00484334" w:rsidRPr="002A66EB">
        <w:rPr>
          <w:rFonts w:cs="Arial"/>
          <w:b/>
          <w:szCs w:val="20"/>
          <w:u w:val="none"/>
          <w:lang w:val="lt-LT"/>
        </w:rPr>
        <w:t>PIRKIMUI</w:t>
      </w:r>
    </w:p>
    <w:p w14:paraId="6618F6D8" w14:textId="77777777" w:rsidR="00484334" w:rsidRPr="002A66EB" w:rsidRDefault="00484334" w:rsidP="00A2562A">
      <w:pPr>
        <w:pStyle w:val="Paantrat"/>
        <w:spacing w:before="60" w:after="60"/>
        <w:jc w:val="center"/>
        <w:rPr>
          <w:rFonts w:cs="Arial"/>
          <w:b/>
          <w:bCs/>
          <w:szCs w:val="20"/>
          <w:u w:val="none"/>
          <w:lang w:val="lt-LT"/>
        </w:rPr>
      </w:pPr>
    </w:p>
    <w:p w14:paraId="054F0867" w14:textId="77777777" w:rsidR="00DC0FC7" w:rsidRPr="002A66EB" w:rsidRDefault="007077DC" w:rsidP="00F65B12">
      <w:pPr>
        <w:pStyle w:val="Antrat1"/>
        <w:jc w:val="center"/>
        <w:rPr>
          <w:b/>
          <w:bCs/>
        </w:rPr>
      </w:pPr>
      <w:bookmarkStart w:id="0" w:name="_Toc329443224"/>
      <w:bookmarkStart w:id="1" w:name="_Toc147739116"/>
      <w:r w:rsidRPr="002A66EB">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2A66EB" w:rsidRPr="002A66EB"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2A66EB" w:rsidRDefault="00947E02" w:rsidP="00CC5D1E">
            <w:pPr>
              <w:spacing w:before="60" w:after="60"/>
              <w:rPr>
                <w:rFonts w:cs="Arial"/>
                <w:szCs w:val="20"/>
              </w:rPr>
            </w:pPr>
            <w:r w:rsidRPr="002A66EB">
              <w:rPr>
                <w:rFonts w:cs="Arial"/>
                <w:szCs w:val="20"/>
              </w:rPr>
              <w:t xml:space="preserve">Tiekėjo pavadinimas ir juridinio asmens kodas </w:t>
            </w:r>
            <w:r w:rsidRPr="002A66EB">
              <w:rPr>
                <w:rFonts w:cs="Arial"/>
                <w:i/>
                <w:szCs w:val="20"/>
              </w:rPr>
              <w:t>(jei Pasiūlymą teikia fizinis asmuo - verslo pažymėjimo Nr.),</w:t>
            </w:r>
            <w:r w:rsidRPr="002A66EB">
              <w:rPr>
                <w:rFonts w:cs="Arial"/>
                <w:szCs w:val="20"/>
              </w:rPr>
              <w:t xml:space="preserve"> adresas ir PVM mokėtojo kodas / Tiekėjų grupės narių pavadinimai,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2A66EB" w:rsidRDefault="00DE5FAA" w:rsidP="003B125F">
            <w:pPr>
              <w:spacing w:before="60" w:after="60"/>
              <w:rPr>
                <w:rFonts w:cs="Arial"/>
                <w:szCs w:val="20"/>
              </w:rPr>
            </w:pPr>
          </w:p>
        </w:tc>
      </w:tr>
      <w:tr w:rsidR="002A66EB" w:rsidRPr="002A66EB"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2A66EB" w:rsidRDefault="00495F67" w:rsidP="00CC5D1E">
            <w:pPr>
              <w:spacing w:before="60" w:after="60"/>
              <w:rPr>
                <w:rFonts w:cs="Arial"/>
                <w:szCs w:val="20"/>
              </w:rPr>
            </w:pPr>
            <w:r w:rsidRPr="002A66EB">
              <w:rPr>
                <w:rFonts w:cs="Arial"/>
                <w:szCs w:val="20"/>
              </w:rPr>
              <w:t>Tiekėjų grupės narių bendras atstovas / vadovaujantis narys,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2A66EB" w:rsidRDefault="002D6CE2" w:rsidP="003B125F">
            <w:pPr>
              <w:spacing w:before="60" w:after="60"/>
              <w:rPr>
                <w:rFonts w:cs="Arial"/>
                <w:szCs w:val="20"/>
              </w:rPr>
            </w:pPr>
          </w:p>
        </w:tc>
      </w:tr>
      <w:tr w:rsidR="00495F67" w:rsidRPr="002A66EB"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Pr="002A66EB" w:rsidRDefault="00755D3A" w:rsidP="00CC5D1E">
            <w:pPr>
              <w:spacing w:before="60" w:after="60"/>
              <w:rPr>
                <w:rFonts w:cs="Arial"/>
                <w:szCs w:val="20"/>
              </w:rPr>
            </w:pPr>
            <w:r w:rsidRPr="002A66EB">
              <w:rPr>
                <w:rFonts w:cs="Arial"/>
                <w:szCs w:val="20"/>
              </w:rPr>
              <w:t>Kontaktinio asmens, Pirkimo procedūrų metu įgalioto palaikyti tiesioginį ryšį, duomenys (vardas, pavardė,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2A66EB" w:rsidRDefault="00495F67" w:rsidP="003B125F">
            <w:pPr>
              <w:spacing w:before="60" w:after="60"/>
              <w:rPr>
                <w:rFonts w:cs="Arial"/>
                <w:szCs w:val="20"/>
              </w:rPr>
            </w:pPr>
          </w:p>
        </w:tc>
      </w:tr>
    </w:tbl>
    <w:p w14:paraId="561C18D8" w14:textId="38B8B07A" w:rsidR="71B1CE49" w:rsidRPr="002A66EB" w:rsidRDefault="71B1CE49" w:rsidP="71B1CE49">
      <w:pPr>
        <w:pStyle w:val="Sraopastraipa"/>
        <w:numPr>
          <w:ilvl w:val="0"/>
          <w:numId w:val="0"/>
        </w:numPr>
        <w:jc w:val="center"/>
        <w:rPr>
          <w:b/>
          <w:bCs/>
        </w:rPr>
      </w:pPr>
    </w:p>
    <w:p w14:paraId="613C4BB3" w14:textId="0396E324" w:rsidR="006F31C5" w:rsidRPr="002A66EB" w:rsidRDefault="006F31C5" w:rsidP="0036074E">
      <w:pPr>
        <w:pStyle w:val="Antrat1"/>
        <w:jc w:val="center"/>
        <w:rPr>
          <w:b/>
          <w:bCs/>
        </w:rPr>
      </w:pPr>
      <w:bookmarkStart w:id="2" w:name="_Toc329443227"/>
      <w:r w:rsidRPr="002A66EB">
        <w:rPr>
          <w:b/>
          <w:bCs/>
        </w:rPr>
        <w:t xml:space="preserve">INFORMACIJA APIE </w:t>
      </w:r>
      <w:bookmarkEnd w:id="2"/>
      <w:r w:rsidR="0036074E" w:rsidRPr="002A66EB">
        <w:rPr>
          <w:b/>
          <w:bCs/>
        </w:rPr>
        <w:t>ŪKIO SUBJEKTUS</w:t>
      </w:r>
      <w:r w:rsidR="00EA58B2" w:rsidRPr="002A66EB">
        <w:rPr>
          <w:b/>
          <w:bCs/>
        </w:rPr>
        <w:t xml:space="preserve"> </w:t>
      </w:r>
    </w:p>
    <w:p w14:paraId="1B5EF48A" w14:textId="77777777" w:rsidR="00CF4B15" w:rsidRPr="002A66EB" w:rsidRDefault="00FA364A" w:rsidP="00CF4B15">
      <w:pPr>
        <w:pStyle w:val="Sraopastraipa"/>
        <w:tabs>
          <w:tab w:val="left" w:pos="567"/>
        </w:tabs>
        <w:ind w:left="567" w:hanging="567"/>
      </w:pPr>
      <w:r w:rsidRPr="002A66EB">
        <w:t xml:space="preserve">Tiekėjas kartu su Pasiūlymu </w:t>
      </w:r>
      <w:r w:rsidRPr="002A66EB">
        <w:rPr>
          <w:b/>
          <w:bCs/>
        </w:rPr>
        <w:t>privalo</w:t>
      </w:r>
      <w:r w:rsidRPr="002A66EB">
        <w:t xml:space="preserve"> išviešinti Ūkio subjektus</w:t>
      </w:r>
      <w:r w:rsidR="7C9E6216" w:rsidRPr="002A66EB">
        <w:t xml:space="preserve"> (</w:t>
      </w:r>
      <w:r w:rsidR="7C9E6216" w:rsidRPr="002A66EB">
        <w:rPr>
          <w:rFonts w:eastAsia="Arial"/>
        </w:rPr>
        <w:t xml:space="preserve">įskaitant </w:t>
      </w:r>
      <w:proofErr w:type="spellStart"/>
      <w:r w:rsidR="7C9E6216" w:rsidRPr="002A66EB">
        <w:rPr>
          <w:rFonts w:eastAsia="Arial"/>
        </w:rPr>
        <w:t>Kvazisubtiekėjus</w:t>
      </w:r>
      <w:proofErr w:type="spellEnd"/>
      <w:r w:rsidR="7C9E6216" w:rsidRPr="002A66EB">
        <w:rPr>
          <w:rFonts w:eastAsia="Arial"/>
        </w:rPr>
        <w:t xml:space="preserve"> (specialistus, kurie Pasiūlymo pateikimo metu nėra Tiekėjo darbuotojai)</w:t>
      </w:r>
      <w:r w:rsidRPr="002A66EB">
        <w:t>, kurių pajėgumais remiasi, siekdamas atitikti Pirkimo dokumentuose nustatytus kvalifikacijos reikalavimus</w:t>
      </w:r>
      <w:r w:rsidR="00257A1E" w:rsidRPr="002A66EB">
        <w:t>.</w:t>
      </w:r>
      <w:r w:rsidR="002C2A6C" w:rsidRPr="002A66EB">
        <w:t xml:space="preserve"> </w:t>
      </w:r>
      <w:r w:rsidR="002C2A6C" w:rsidRPr="002A66EB">
        <w:rPr>
          <w:rFonts w:cs="Arial"/>
        </w:rPr>
        <w:t>Tai Tiekėjas atlieka užpildydamas žemiau šioje dalyje pateiktą lentelę.</w:t>
      </w:r>
    </w:p>
    <w:p w14:paraId="25715D0D" w14:textId="66972BB6" w:rsidR="00CF4B15" w:rsidRPr="002A66EB" w:rsidRDefault="00FA364A" w:rsidP="00CF4B15">
      <w:pPr>
        <w:pStyle w:val="Sraopastraipa"/>
        <w:tabs>
          <w:tab w:val="left" w:pos="567"/>
        </w:tabs>
        <w:ind w:left="567" w:hanging="567"/>
      </w:pPr>
      <w:r w:rsidRPr="002A66EB">
        <w:t>Jeigu Tiekėjas Pasiūlyme nenurodo, kad remiasi Ūkio subjektų pajėgumais, vadovaujantis VPĮ 49 straipsniu, bus laikoma, kad Pirkimo dokumentuose nurodytus kvalifikacijos reikalavimus atitinka pats Tiekėjas.</w:t>
      </w:r>
    </w:p>
    <w:p w14:paraId="3A9BC6CB" w14:textId="441E6566" w:rsidR="00FA0CE5" w:rsidRPr="002A66EB" w:rsidRDefault="00942409" w:rsidP="00CF4B15">
      <w:pPr>
        <w:pStyle w:val="Sraopastraipa"/>
        <w:tabs>
          <w:tab w:val="left" w:pos="567"/>
        </w:tabs>
        <w:ind w:left="567" w:hanging="567"/>
      </w:pPr>
      <w:r w:rsidRPr="002A66EB">
        <w:t>Kartu su P</w:t>
      </w:r>
      <w:r w:rsidR="004C25AD" w:rsidRPr="002A66EB">
        <w:t>asiūlymu</w:t>
      </w:r>
      <w:r w:rsidRPr="002A66EB">
        <w:t xml:space="preserve"> Tiekėjas turi pateikti Tiekėjo ir Ūkio subjektų užpildytus ir pasirašytus EBVPD. </w:t>
      </w:r>
      <w:proofErr w:type="spellStart"/>
      <w:r w:rsidRPr="002A66EB">
        <w:t>Kvazisubtiekėjų</w:t>
      </w:r>
      <w:proofErr w:type="spellEnd"/>
      <w:r w:rsidRPr="002A66EB">
        <w:t xml:space="preserve"> EBVPD pildyti ir pateikti nereikalaujama.</w:t>
      </w:r>
    </w:p>
    <w:p w14:paraId="5D24C34C" w14:textId="6D117130" w:rsidR="009C0FFE" w:rsidRPr="002A66EB" w:rsidRDefault="009C0FFE" w:rsidP="009C0FFE">
      <w:pPr>
        <w:tabs>
          <w:tab w:val="left" w:pos="567"/>
        </w:tabs>
        <w:rPr>
          <w:rFonts w:cs="Arial"/>
          <w:i/>
          <w:iCs/>
          <w:szCs w:val="20"/>
          <w:u w:val="single"/>
        </w:rPr>
      </w:pPr>
    </w:p>
    <w:tbl>
      <w:tblPr>
        <w:tblStyle w:val="Lentelstinklelis"/>
        <w:tblW w:w="0" w:type="auto"/>
        <w:tblLayout w:type="fixed"/>
        <w:tblLook w:val="04A0" w:firstRow="1" w:lastRow="0" w:firstColumn="1" w:lastColumn="0" w:noHBand="0" w:noVBand="1"/>
      </w:tblPr>
      <w:tblGrid>
        <w:gridCol w:w="517"/>
        <w:gridCol w:w="2172"/>
        <w:gridCol w:w="3543"/>
        <w:gridCol w:w="1134"/>
        <w:gridCol w:w="1134"/>
        <w:gridCol w:w="1956"/>
      </w:tblGrid>
      <w:tr w:rsidR="002A66EB" w:rsidRPr="002A66EB" w14:paraId="385CE9F0" w14:textId="77777777" w:rsidTr="009C0FFE">
        <w:tc>
          <w:tcPr>
            <w:tcW w:w="517" w:type="dxa"/>
            <w:vAlign w:val="center"/>
          </w:tcPr>
          <w:p w14:paraId="2AA33646" w14:textId="58C6303B" w:rsidR="009C0FFE" w:rsidRPr="002A66EB" w:rsidRDefault="009C0FFE" w:rsidP="009C0FFE">
            <w:pPr>
              <w:tabs>
                <w:tab w:val="left" w:pos="567"/>
              </w:tabs>
              <w:jc w:val="center"/>
              <w:rPr>
                <w:rFonts w:cs="Arial"/>
                <w:i/>
                <w:iCs/>
                <w:szCs w:val="20"/>
                <w:u w:val="single"/>
              </w:rPr>
            </w:pPr>
            <w:r w:rsidRPr="002A66EB">
              <w:rPr>
                <w:rFonts w:cs="Arial"/>
                <w:b/>
                <w:szCs w:val="20"/>
              </w:rPr>
              <w:t>Eil. Nr.</w:t>
            </w:r>
          </w:p>
        </w:tc>
        <w:tc>
          <w:tcPr>
            <w:tcW w:w="2172" w:type="dxa"/>
            <w:vAlign w:val="center"/>
          </w:tcPr>
          <w:p w14:paraId="5265DA5E" w14:textId="46353AE6" w:rsidR="009C0FFE" w:rsidRPr="002A66EB" w:rsidRDefault="009C0FFE" w:rsidP="009C0FFE">
            <w:pPr>
              <w:tabs>
                <w:tab w:val="left" w:pos="567"/>
              </w:tabs>
              <w:jc w:val="center"/>
              <w:rPr>
                <w:rFonts w:cs="Arial"/>
                <w:i/>
                <w:iCs/>
                <w:u w:val="single"/>
              </w:rPr>
            </w:pPr>
            <w:r w:rsidRPr="002A66EB">
              <w:rPr>
                <w:rFonts w:cs="Arial"/>
                <w:b/>
                <w:bCs/>
              </w:rPr>
              <w:t xml:space="preserve">Ūkio subjekto,  </w:t>
            </w:r>
            <w:proofErr w:type="spellStart"/>
            <w:r w:rsidRPr="002A66EB">
              <w:rPr>
                <w:rFonts w:cs="Arial"/>
                <w:b/>
                <w:bCs/>
              </w:rPr>
              <w:t>Kvazisubtiekėjo</w:t>
            </w:r>
            <w:proofErr w:type="spellEnd"/>
            <w:r w:rsidRPr="002A66EB">
              <w:rPr>
                <w:rFonts w:cs="Arial"/>
                <w:b/>
                <w:bCs/>
              </w:rPr>
              <w:t xml:space="preserve"> pavadinimas ir statusas (Ūkio subjektas ar </w:t>
            </w:r>
            <w:proofErr w:type="spellStart"/>
            <w:r w:rsidRPr="002A66EB">
              <w:rPr>
                <w:rFonts w:cs="Arial"/>
                <w:b/>
                <w:bCs/>
              </w:rPr>
              <w:t>Kvazisubtiekėjas</w:t>
            </w:r>
            <w:proofErr w:type="spellEnd"/>
            <w:r w:rsidRPr="002A66EB">
              <w:rPr>
                <w:rFonts w:cs="Arial"/>
                <w:b/>
                <w:bCs/>
              </w:rPr>
              <w:t>)</w:t>
            </w:r>
          </w:p>
        </w:tc>
        <w:tc>
          <w:tcPr>
            <w:tcW w:w="3543" w:type="dxa"/>
            <w:vAlign w:val="center"/>
          </w:tcPr>
          <w:p w14:paraId="2877382B" w14:textId="03215FE0" w:rsidR="009C0FFE" w:rsidRPr="002A66EB" w:rsidRDefault="009C0FFE" w:rsidP="009C0FFE">
            <w:pPr>
              <w:tabs>
                <w:tab w:val="left" w:pos="567"/>
              </w:tabs>
              <w:jc w:val="center"/>
              <w:rPr>
                <w:rFonts w:cs="Arial"/>
                <w:i/>
                <w:iCs/>
                <w:u w:val="single"/>
              </w:rPr>
            </w:pPr>
            <w:r w:rsidRPr="002A66EB">
              <w:rPr>
                <w:rFonts w:cs="Arial"/>
                <w:b/>
                <w:bCs/>
              </w:rPr>
              <w:t xml:space="preserve">Kvalifikacijos reikalavimai kuriems atitikti bus pasitelkiamas Ūkio subjektas, </w:t>
            </w:r>
            <w:proofErr w:type="spellStart"/>
            <w:r w:rsidRPr="002A66EB">
              <w:rPr>
                <w:rFonts w:cs="Arial"/>
                <w:b/>
                <w:bCs/>
              </w:rPr>
              <w:t>Kvazisubtiekėjas</w:t>
            </w:r>
            <w:proofErr w:type="spellEnd"/>
            <w:r w:rsidRPr="002A66EB">
              <w:rPr>
                <w:rFonts w:cs="Arial"/>
                <w:b/>
                <w:bCs/>
              </w:rPr>
              <w:t xml:space="preserve"> </w:t>
            </w:r>
            <w:r w:rsidRPr="002A66EB">
              <w:rPr>
                <w:rFonts w:cs="Arial"/>
                <w:b/>
                <w:bCs/>
                <w:i/>
                <w:iCs/>
              </w:rPr>
              <w:t>(Pagal SPS 3 priedo II dalies reikalavimus)</w:t>
            </w:r>
          </w:p>
        </w:tc>
        <w:tc>
          <w:tcPr>
            <w:tcW w:w="2268" w:type="dxa"/>
            <w:gridSpan w:val="2"/>
            <w:vAlign w:val="center"/>
          </w:tcPr>
          <w:p w14:paraId="5DA37527" w14:textId="622B0C3C" w:rsidR="009C0FFE" w:rsidRPr="002A66EB" w:rsidRDefault="009C0FFE" w:rsidP="009C0FFE">
            <w:pPr>
              <w:tabs>
                <w:tab w:val="left" w:pos="567"/>
              </w:tabs>
              <w:jc w:val="center"/>
              <w:rPr>
                <w:rFonts w:cs="Arial"/>
                <w:i/>
                <w:iCs/>
                <w:u w:val="single"/>
              </w:rPr>
            </w:pPr>
            <w:r w:rsidRPr="002A66EB">
              <w:rPr>
                <w:rFonts w:cs="Arial"/>
                <w:b/>
                <w:bCs/>
              </w:rPr>
              <w:t xml:space="preserve">Ar pats Tiekėjas / Tiekėjų grupės narys atitinka kvalifikacijos reikalavimą, kuriam pasitelkiami Ūkio subjektai ir (ar) </w:t>
            </w:r>
            <w:proofErr w:type="spellStart"/>
            <w:r w:rsidRPr="002A66EB">
              <w:rPr>
                <w:rFonts w:cs="Arial"/>
                <w:b/>
                <w:bCs/>
              </w:rPr>
              <w:t>Kvazisubtiekėjai</w:t>
            </w:r>
            <w:proofErr w:type="spellEnd"/>
            <w:r w:rsidRPr="002A66EB">
              <w:rPr>
                <w:rFonts w:cs="Arial"/>
                <w:b/>
                <w:bCs/>
              </w:rPr>
              <w:t>?</w:t>
            </w:r>
          </w:p>
        </w:tc>
        <w:tc>
          <w:tcPr>
            <w:tcW w:w="1956" w:type="dxa"/>
            <w:vAlign w:val="center"/>
          </w:tcPr>
          <w:p w14:paraId="62D2498F" w14:textId="7914696C" w:rsidR="009C0FFE" w:rsidRPr="002A66EB" w:rsidRDefault="009C0FFE" w:rsidP="009C0FFE">
            <w:pPr>
              <w:tabs>
                <w:tab w:val="left" w:pos="567"/>
              </w:tabs>
              <w:jc w:val="center"/>
              <w:rPr>
                <w:rFonts w:cs="Arial"/>
                <w:i/>
                <w:iCs/>
                <w:szCs w:val="20"/>
                <w:u w:val="single"/>
              </w:rPr>
            </w:pPr>
            <w:r w:rsidRPr="002A66EB">
              <w:rPr>
                <w:rFonts w:cs="Arial"/>
                <w:b/>
                <w:szCs w:val="20"/>
              </w:rPr>
              <w:t>Perduodamų vykdyti sutartinių įsipareigojimų dalis</w:t>
            </w:r>
            <w:r w:rsidRPr="002A66EB">
              <w:rPr>
                <w:rStyle w:val="Puslapioinaosnuoroda"/>
                <w:rFonts w:cs="Arial"/>
                <w:b/>
                <w:szCs w:val="20"/>
              </w:rPr>
              <w:footnoteReference w:id="2"/>
            </w:r>
          </w:p>
        </w:tc>
      </w:tr>
      <w:tr w:rsidR="002A66EB" w:rsidRPr="002A66EB" w14:paraId="6A93F2EF" w14:textId="77777777" w:rsidTr="009C0FFE">
        <w:tc>
          <w:tcPr>
            <w:tcW w:w="517" w:type="dxa"/>
            <w:vAlign w:val="center"/>
          </w:tcPr>
          <w:p w14:paraId="5F8760BF" w14:textId="478D5999" w:rsidR="009C0FFE" w:rsidRPr="002A66EB" w:rsidRDefault="009C0FFE" w:rsidP="009C0FFE">
            <w:pPr>
              <w:tabs>
                <w:tab w:val="left" w:pos="567"/>
              </w:tabs>
              <w:rPr>
                <w:rFonts w:cs="Arial"/>
                <w:i/>
                <w:iCs/>
                <w:szCs w:val="20"/>
                <w:u w:val="single"/>
              </w:rPr>
            </w:pPr>
            <w:r w:rsidRPr="002A66EB">
              <w:rPr>
                <w:rFonts w:cs="Arial"/>
                <w:szCs w:val="20"/>
              </w:rPr>
              <w:t>1.</w:t>
            </w:r>
          </w:p>
        </w:tc>
        <w:tc>
          <w:tcPr>
            <w:tcW w:w="2172" w:type="dxa"/>
            <w:vAlign w:val="center"/>
          </w:tcPr>
          <w:p w14:paraId="679760F1" w14:textId="14B31502" w:rsidR="009C0FFE" w:rsidRPr="002A66EB" w:rsidRDefault="00000000" w:rsidP="009C0FFE">
            <w:pPr>
              <w:tabs>
                <w:tab w:val="left" w:pos="567"/>
              </w:tabs>
              <w:rPr>
                <w:rFonts w:cs="Arial"/>
                <w:i/>
                <w:iCs/>
                <w:szCs w:val="20"/>
                <w:u w:val="single"/>
              </w:rPr>
            </w:pPr>
            <w:sdt>
              <w:sdtPr>
                <w:rPr>
                  <w:rFonts w:cs="Arial"/>
                  <w:b/>
                  <w:szCs w:val="20"/>
                </w:rPr>
                <w:id w:val="-1463812844"/>
                <w:placeholder>
                  <w:docPart w:val="4F19CD0E32174CB398388549F9D9B7CB"/>
                </w:placeholder>
                <w:showingPlcHdr/>
                <w:dropDownList>
                  <w:listItem w:value="[Pasirinkte]"/>
                  <w:listItem w:displayText="Ūkio subjektas" w:value="Ūkio subjektas"/>
                  <w:listItem w:displayText="Kvazisubtiekėjas" w:value="Kvazisubtiekėjas"/>
                </w:dropDownList>
              </w:sdtPr>
              <w:sdtContent>
                <w:r w:rsidR="009C0FFE" w:rsidRPr="002A66EB">
                  <w:rPr>
                    <w:rFonts w:cs="Arial"/>
                    <w:szCs w:val="20"/>
                  </w:rPr>
                  <w:t>[Pasirinkite]</w:t>
                </w:r>
              </w:sdtContent>
            </w:sdt>
            <w:r w:rsidR="009C0FFE" w:rsidRPr="002A66EB">
              <w:rPr>
                <w:rFonts w:cs="Arial"/>
                <w:b/>
                <w:szCs w:val="20"/>
              </w:rPr>
              <w:t xml:space="preserve"> </w:t>
            </w:r>
            <w:r w:rsidR="009C0FFE" w:rsidRPr="002A66EB">
              <w:rPr>
                <w:rFonts w:cs="Arial"/>
                <w:i/>
                <w:iCs/>
                <w:szCs w:val="20"/>
              </w:rPr>
              <w:t>Pavadinimas</w:t>
            </w:r>
          </w:p>
        </w:tc>
        <w:tc>
          <w:tcPr>
            <w:tcW w:w="3543" w:type="dxa"/>
          </w:tcPr>
          <w:p w14:paraId="356EEA6C" w14:textId="22EABDBB" w:rsidR="009C0FFE" w:rsidRPr="002A66EB" w:rsidRDefault="009C0FFE" w:rsidP="009C0FFE">
            <w:pPr>
              <w:tabs>
                <w:tab w:val="left" w:pos="567"/>
              </w:tabs>
              <w:rPr>
                <w:rFonts w:cs="Arial"/>
                <w:i/>
                <w:iCs/>
                <w:szCs w:val="20"/>
                <w:u w:val="single"/>
              </w:rPr>
            </w:pPr>
            <w:r w:rsidRPr="002A66EB">
              <w:rPr>
                <w:rFonts w:cs="Arial"/>
                <w:i/>
                <w:szCs w:val="20"/>
              </w:rPr>
              <w:t>Pvz.:</w:t>
            </w:r>
            <w:r w:rsidRPr="002A66EB">
              <w:rPr>
                <w:rFonts w:cs="Arial"/>
                <w:szCs w:val="20"/>
              </w:rPr>
              <w:t xml:space="preserve"> </w:t>
            </w:r>
            <w:r w:rsidRPr="002A66EB">
              <w:rPr>
                <w:rFonts w:cs="Arial"/>
                <w:i/>
                <w:szCs w:val="20"/>
              </w:rPr>
              <w:t>SPS 3 priedo II dalyje C punkte 1 – teisė teikti perkamas paslaugas</w:t>
            </w:r>
          </w:p>
        </w:tc>
        <w:tc>
          <w:tcPr>
            <w:tcW w:w="1134" w:type="dxa"/>
            <w:vAlign w:val="center"/>
          </w:tcPr>
          <w:p w14:paraId="7B240826" w14:textId="6E7A183D" w:rsidR="009C0FFE" w:rsidRPr="002A66EB" w:rsidRDefault="00000000" w:rsidP="009C0FFE">
            <w:pPr>
              <w:tabs>
                <w:tab w:val="left" w:pos="567"/>
              </w:tabs>
              <w:jc w:val="center"/>
              <w:rPr>
                <w:rFonts w:cs="Arial"/>
                <w:i/>
                <w:iCs/>
                <w:szCs w:val="20"/>
                <w:u w:val="single"/>
              </w:rPr>
            </w:pPr>
            <w:sdt>
              <w:sdtPr>
                <w:rPr>
                  <w:rFonts w:cs="Arial"/>
                  <w:szCs w:val="20"/>
                </w:rPr>
                <w:id w:val="1538401601"/>
                <w14:checkbox>
                  <w14:checked w14:val="0"/>
                  <w14:checkedState w14:val="2612" w14:font="MS Gothic"/>
                  <w14:uncheckedState w14:val="2610" w14:font="MS Gothic"/>
                </w14:checkbox>
              </w:sdtPr>
              <w:sdtContent>
                <w:r w:rsidR="009C0FFE" w:rsidRPr="002A66EB">
                  <w:rPr>
                    <w:rFonts w:ascii="Segoe UI Symbol" w:eastAsia="MS Gothic" w:hAnsi="Segoe UI Symbol" w:cs="Segoe UI Symbol"/>
                    <w:szCs w:val="20"/>
                  </w:rPr>
                  <w:t>☐</w:t>
                </w:r>
              </w:sdtContent>
            </w:sdt>
            <w:r w:rsidR="009C0FFE" w:rsidRPr="002A66EB">
              <w:rPr>
                <w:rFonts w:cs="Arial"/>
                <w:szCs w:val="20"/>
              </w:rPr>
              <w:t xml:space="preserve"> Taip</w:t>
            </w:r>
          </w:p>
        </w:tc>
        <w:tc>
          <w:tcPr>
            <w:tcW w:w="1134" w:type="dxa"/>
            <w:vAlign w:val="center"/>
          </w:tcPr>
          <w:p w14:paraId="30598E9F" w14:textId="56948171" w:rsidR="009C0FFE" w:rsidRPr="002A66EB" w:rsidRDefault="00000000" w:rsidP="009C0FFE">
            <w:pPr>
              <w:tabs>
                <w:tab w:val="left" w:pos="567"/>
              </w:tabs>
              <w:jc w:val="center"/>
              <w:rPr>
                <w:rFonts w:cs="Arial"/>
                <w:i/>
                <w:iCs/>
                <w:szCs w:val="20"/>
                <w:u w:val="single"/>
              </w:rPr>
            </w:pPr>
            <w:sdt>
              <w:sdtPr>
                <w:rPr>
                  <w:rFonts w:cs="Arial"/>
                  <w:szCs w:val="20"/>
                </w:rPr>
                <w:id w:val="-1939900237"/>
                <w14:checkbox>
                  <w14:checked w14:val="0"/>
                  <w14:checkedState w14:val="2612" w14:font="MS Gothic"/>
                  <w14:uncheckedState w14:val="2610" w14:font="MS Gothic"/>
                </w14:checkbox>
              </w:sdtPr>
              <w:sdtContent>
                <w:r w:rsidR="009C0FFE" w:rsidRPr="002A66EB">
                  <w:rPr>
                    <w:rFonts w:ascii="Segoe UI Symbol" w:eastAsia="MS Gothic" w:hAnsi="Segoe UI Symbol" w:cs="Segoe UI Symbol"/>
                    <w:szCs w:val="20"/>
                  </w:rPr>
                  <w:t>☐</w:t>
                </w:r>
              </w:sdtContent>
            </w:sdt>
            <w:r w:rsidR="009C0FFE" w:rsidRPr="002A66EB">
              <w:rPr>
                <w:rFonts w:cs="Arial"/>
                <w:szCs w:val="20"/>
              </w:rPr>
              <w:t xml:space="preserve"> Ne</w:t>
            </w:r>
          </w:p>
        </w:tc>
        <w:tc>
          <w:tcPr>
            <w:tcW w:w="1956" w:type="dxa"/>
            <w:vAlign w:val="center"/>
          </w:tcPr>
          <w:p w14:paraId="76C12421" w14:textId="432BAD79" w:rsidR="009C0FFE" w:rsidRPr="002A66EB" w:rsidRDefault="009C0FFE" w:rsidP="009C0FFE">
            <w:pPr>
              <w:tabs>
                <w:tab w:val="left" w:pos="567"/>
              </w:tabs>
              <w:rPr>
                <w:rFonts w:cs="Arial"/>
                <w:i/>
                <w:iCs/>
                <w:szCs w:val="20"/>
                <w:u w:val="single"/>
              </w:rPr>
            </w:pPr>
            <w:r w:rsidRPr="002A66EB">
              <w:rPr>
                <w:rFonts w:cs="Arial"/>
                <w:i/>
                <w:szCs w:val="20"/>
                <w:u w:val="single"/>
              </w:rPr>
              <w:t>Pvz.: p</w:t>
            </w:r>
            <w:r w:rsidRPr="002A66EB">
              <w:rPr>
                <w:rFonts w:cs="Arial"/>
                <w:i/>
                <w:szCs w:val="20"/>
              </w:rPr>
              <w:t>erduodama dalis – ataskaitos parengimas</w:t>
            </w:r>
          </w:p>
        </w:tc>
      </w:tr>
      <w:tr w:rsidR="002A66EB" w:rsidRPr="002A66EB" w14:paraId="565CD1C8" w14:textId="77777777" w:rsidTr="009C0FFE">
        <w:tc>
          <w:tcPr>
            <w:tcW w:w="517" w:type="dxa"/>
            <w:vAlign w:val="center"/>
          </w:tcPr>
          <w:p w14:paraId="48DB98DC" w14:textId="7DAADDEF" w:rsidR="009C0FFE" w:rsidRPr="002A66EB" w:rsidRDefault="009C0FFE" w:rsidP="009C0FFE">
            <w:pPr>
              <w:tabs>
                <w:tab w:val="left" w:pos="567"/>
              </w:tabs>
              <w:rPr>
                <w:rFonts w:cs="Arial"/>
                <w:i/>
                <w:iCs/>
                <w:szCs w:val="20"/>
                <w:u w:val="single"/>
              </w:rPr>
            </w:pPr>
            <w:r w:rsidRPr="002A66EB">
              <w:rPr>
                <w:rFonts w:cs="Arial"/>
                <w:szCs w:val="20"/>
              </w:rPr>
              <w:t>2.</w:t>
            </w:r>
          </w:p>
        </w:tc>
        <w:tc>
          <w:tcPr>
            <w:tcW w:w="2172" w:type="dxa"/>
            <w:vAlign w:val="center"/>
          </w:tcPr>
          <w:p w14:paraId="2B840830" w14:textId="1F111801" w:rsidR="009C0FFE" w:rsidRPr="002A66EB" w:rsidRDefault="00000000" w:rsidP="009C0FFE">
            <w:pPr>
              <w:tabs>
                <w:tab w:val="left" w:pos="567"/>
              </w:tabs>
              <w:rPr>
                <w:rFonts w:cs="Arial"/>
                <w:i/>
                <w:iCs/>
                <w:szCs w:val="20"/>
                <w:u w:val="single"/>
              </w:rPr>
            </w:pPr>
            <w:sdt>
              <w:sdtPr>
                <w:rPr>
                  <w:rFonts w:cs="Arial"/>
                  <w:b/>
                  <w:szCs w:val="20"/>
                </w:rPr>
                <w:id w:val="-769393153"/>
                <w:placeholder>
                  <w:docPart w:val="4088388ECF7647E4941F376E34932F4C"/>
                </w:placeholder>
                <w:showingPlcHdr/>
                <w:dropDownList>
                  <w:listItem w:value="[Pasirinkte]"/>
                  <w:listItem w:displayText="Ūkio subjektas" w:value="Ūkio subjektas"/>
                  <w:listItem w:displayText="Kvazisubtiekėjas" w:value="Kvazisubtiekėjas"/>
                </w:dropDownList>
              </w:sdtPr>
              <w:sdtContent>
                <w:r w:rsidR="009C0FFE" w:rsidRPr="002A66EB">
                  <w:rPr>
                    <w:rFonts w:cs="Arial"/>
                    <w:szCs w:val="20"/>
                  </w:rPr>
                  <w:t>[Pasirinkite]</w:t>
                </w:r>
              </w:sdtContent>
            </w:sdt>
            <w:r w:rsidR="009C0FFE" w:rsidRPr="002A66EB">
              <w:rPr>
                <w:rFonts w:cs="Arial"/>
                <w:b/>
                <w:szCs w:val="20"/>
              </w:rPr>
              <w:t xml:space="preserve"> </w:t>
            </w:r>
            <w:r w:rsidR="009C0FFE" w:rsidRPr="002A66EB">
              <w:rPr>
                <w:rFonts w:cs="Arial"/>
                <w:i/>
                <w:iCs/>
                <w:szCs w:val="20"/>
              </w:rPr>
              <w:t>Pavadinimas</w:t>
            </w:r>
          </w:p>
        </w:tc>
        <w:tc>
          <w:tcPr>
            <w:tcW w:w="3543" w:type="dxa"/>
          </w:tcPr>
          <w:p w14:paraId="033AF23B" w14:textId="3EAF9F2A" w:rsidR="009C0FFE" w:rsidRPr="002A66EB" w:rsidRDefault="009C0FFE" w:rsidP="009C0FFE">
            <w:pPr>
              <w:tabs>
                <w:tab w:val="left" w:pos="567"/>
              </w:tabs>
              <w:rPr>
                <w:rFonts w:cs="Arial"/>
                <w:i/>
                <w:iCs/>
                <w:szCs w:val="20"/>
                <w:u w:val="single"/>
              </w:rPr>
            </w:pPr>
            <w:r w:rsidRPr="002A66EB">
              <w:rPr>
                <w:rFonts w:cs="Arial"/>
                <w:i/>
                <w:szCs w:val="20"/>
              </w:rPr>
              <w:t>Pvz.:</w:t>
            </w:r>
            <w:r w:rsidRPr="002A66EB">
              <w:rPr>
                <w:rFonts w:cs="Arial"/>
                <w:szCs w:val="20"/>
              </w:rPr>
              <w:t xml:space="preserve"> </w:t>
            </w:r>
            <w:r w:rsidRPr="002A66EB">
              <w:rPr>
                <w:rFonts w:cs="Arial"/>
                <w:i/>
                <w:szCs w:val="20"/>
              </w:rPr>
              <w:t>SPS 3 priedo II dalyje C punkte 1 – darbų kodas 3.4.</w:t>
            </w:r>
          </w:p>
        </w:tc>
        <w:tc>
          <w:tcPr>
            <w:tcW w:w="1134" w:type="dxa"/>
            <w:vAlign w:val="center"/>
          </w:tcPr>
          <w:p w14:paraId="076B7E47" w14:textId="6C5CA738" w:rsidR="009C0FFE" w:rsidRPr="002A66EB" w:rsidRDefault="00000000" w:rsidP="009C0FFE">
            <w:pPr>
              <w:tabs>
                <w:tab w:val="left" w:pos="567"/>
              </w:tabs>
              <w:jc w:val="center"/>
              <w:rPr>
                <w:rFonts w:cs="Arial"/>
                <w:i/>
                <w:iCs/>
                <w:szCs w:val="20"/>
                <w:u w:val="single"/>
              </w:rPr>
            </w:pPr>
            <w:sdt>
              <w:sdtPr>
                <w:rPr>
                  <w:rFonts w:cs="Arial"/>
                  <w:szCs w:val="20"/>
                </w:rPr>
                <w:id w:val="-1700772887"/>
                <w14:checkbox>
                  <w14:checked w14:val="0"/>
                  <w14:checkedState w14:val="2612" w14:font="MS Gothic"/>
                  <w14:uncheckedState w14:val="2610" w14:font="MS Gothic"/>
                </w14:checkbox>
              </w:sdtPr>
              <w:sdtContent>
                <w:r w:rsidR="009C0FFE" w:rsidRPr="002A66EB">
                  <w:rPr>
                    <w:rFonts w:ascii="Segoe UI Symbol" w:eastAsia="MS Gothic" w:hAnsi="Segoe UI Symbol" w:cs="Segoe UI Symbol"/>
                    <w:szCs w:val="20"/>
                  </w:rPr>
                  <w:t>☐</w:t>
                </w:r>
              </w:sdtContent>
            </w:sdt>
            <w:r w:rsidR="009C0FFE" w:rsidRPr="002A66EB">
              <w:rPr>
                <w:rFonts w:cs="Arial"/>
                <w:szCs w:val="20"/>
              </w:rPr>
              <w:t xml:space="preserve"> Taip</w:t>
            </w:r>
          </w:p>
        </w:tc>
        <w:tc>
          <w:tcPr>
            <w:tcW w:w="1134" w:type="dxa"/>
            <w:vAlign w:val="center"/>
          </w:tcPr>
          <w:p w14:paraId="41D83027" w14:textId="6996B0A1" w:rsidR="009C0FFE" w:rsidRPr="002A66EB" w:rsidRDefault="00000000" w:rsidP="009C0FFE">
            <w:pPr>
              <w:tabs>
                <w:tab w:val="left" w:pos="567"/>
              </w:tabs>
              <w:jc w:val="center"/>
              <w:rPr>
                <w:rFonts w:cs="Arial"/>
                <w:i/>
                <w:iCs/>
                <w:szCs w:val="20"/>
                <w:u w:val="single"/>
              </w:rPr>
            </w:pPr>
            <w:sdt>
              <w:sdtPr>
                <w:rPr>
                  <w:rFonts w:cs="Arial"/>
                  <w:szCs w:val="20"/>
                </w:rPr>
                <w:id w:val="-1620526007"/>
                <w14:checkbox>
                  <w14:checked w14:val="0"/>
                  <w14:checkedState w14:val="2612" w14:font="MS Gothic"/>
                  <w14:uncheckedState w14:val="2610" w14:font="MS Gothic"/>
                </w14:checkbox>
              </w:sdtPr>
              <w:sdtContent>
                <w:r w:rsidR="009C0FFE" w:rsidRPr="002A66EB">
                  <w:rPr>
                    <w:rFonts w:ascii="Segoe UI Symbol" w:eastAsia="MS Gothic" w:hAnsi="Segoe UI Symbol" w:cs="Segoe UI Symbol"/>
                    <w:szCs w:val="20"/>
                  </w:rPr>
                  <w:t>☐</w:t>
                </w:r>
              </w:sdtContent>
            </w:sdt>
            <w:r w:rsidR="009C0FFE" w:rsidRPr="002A66EB">
              <w:rPr>
                <w:rFonts w:cs="Arial"/>
                <w:szCs w:val="20"/>
              </w:rPr>
              <w:t xml:space="preserve"> Ne</w:t>
            </w:r>
          </w:p>
        </w:tc>
        <w:tc>
          <w:tcPr>
            <w:tcW w:w="1956" w:type="dxa"/>
            <w:vAlign w:val="center"/>
          </w:tcPr>
          <w:p w14:paraId="1DBC2825" w14:textId="617421B7" w:rsidR="009C0FFE" w:rsidRPr="002A66EB" w:rsidRDefault="009C0FFE" w:rsidP="009C0FFE">
            <w:pPr>
              <w:tabs>
                <w:tab w:val="left" w:pos="567"/>
              </w:tabs>
              <w:rPr>
                <w:rFonts w:cs="Arial"/>
                <w:i/>
                <w:iCs/>
                <w:u w:val="single"/>
              </w:rPr>
            </w:pPr>
            <w:r w:rsidRPr="002A66EB">
              <w:rPr>
                <w:rFonts w:cs="Arial"/>
                <w:i/>
                <w:iCs/>
                <w:u w:val="single"/>
              </w:rPr>
              <w:t xml:space="preserve">Pvz.: perduodama dalis – </w:t>
            </w:r>
            <w:proofErr w:type="spellStart"/>
            <w:r w:rsidRPr="002A66EB">
              <w:rPr>
                <w:rFonts w:cs="Arial"/>
                <w:i/>
                <w:iCs/>
                <w:u w:val="single"/>
              </w:rPr>
              <w:t>gerbūvio</w:t>
            </w:r>
            <w:proofErr w:type="spellEnd"/>
            <w:r w:rsidRPr="002A66EB">
              <w:rPr>
                <w:rFonts w:cs="Arial"/>
                <w:i/>
                <w:iCs/>
                <w:u w:val="single"/>
              </w:rPr>
              <w:t xml:space="preserve"> sutvarkymas</w:t>
            </w:r>
          </w:p>
        </w:tc>
      </w:tr>
    </w:tbl>
    <w:p w14:paraId="65A6E3D2" w14:textId="4FFB2D64" w:rsidR="00416A11" w:rsidRPr="002A66EB" w:rsidRDefault="00416A11" w:rsidP="00416A11">
      <w:pPr>
        <w:spacing w:before="60" w:after="60"/>
        <w:rPr>
          <w:rFonts w:eastAsia="Arial" w:cs="Arial"/>
          <w:i/>
          <w:iCs/>
          <w:szCs w:val="20"/>
        </w:rPr>
      </w:pPr>
      <w:bookmarkStart w:id="3" w:name="_Hlk21515689"/>
      <w:r w:rsidRPr="002A66EB">
        <w:rPr>
          <w:rFonts w:cs="Arial"/>
          <w:szCs w:val="20"/>
        </w:rPr>
        <w:t>*</w:t>
      </w:r>
      <w:r w:rsidRPr="002A66EB">
        <w:rPr>
          <w:rFonts w:eastAsia="Arial" w:cs="Arial"/>
          <w:i/>
          <w:iCs/>
          <w:szCs w:val="20"/>
        </w:rPr>
        <w:t xml:space="preserve"> jei Tiekėjas pats atitinka Pirkimo dokumentuose nustatytus kvalifikacijos reikalavimus, jo pasitelktų Ūkio subjektų kvalifikacija ir užpildytas EBVPD nebus tikrinami prieš nustatant laimėjusį pasiūlymą, tokie Ūkio subjektai bus laikomi subtiekėjais</w:t>
      </w:r>
      <w:r w:rsidRPr="002A66EB">
        <w:rPr>
          <w:rStyle w:val="Puslapioinaosnuoroda"/>
          <w:rFonts w:eastAsia="Arial" w:cs="Arial"/>
          <w:i/>
          <w:iCs/>
          <w:szCs w:val="20"/>
        </w:rPr>
        <w:footnoteReference w:id="3"/>
      </w:r>
      <w:r w:rsidRPr="002A66EB">
        <w:rPr>
          <w:rFonts w:eastAsia="Arial" w:cs="Arial"/>
          <w:i/>
          <w:iCs/>
          <w:szCs w:val="20"/>
        </w:rPr>
        <w:t>. Tokiu atveju Ūkio subjekto, kurio pajėgumais remiamasi, EBVPD pateikti nereikalaujama.</w:t>
      </w:r>
    </w:p>
    <w:p w14:paraId="1A4FDCF2" w14:textId="5EE52FAE" w:rsidR="2E68D24E" w:rsidRPr="002A66EB" w:rsidRDefault="2E68D24E" w:rsidP="2E68D24E">
      <w:pPr>
        <w:tabs>
          <w:tab w:val="left" w:pos="567"/>
        </w:tabs>
        <w:rPr>
          <w:rFonts w:eastAsia="Arial" w:cs="Arial"/>
          <w:szCs w:val="20"/>
        </w:rPr>
      </w:pPr>
    </w:p>
    <w:p w14:paraId="5992507F" w14:textId="41F435EE" w:rsidR="009C0FFE" w:rsidRPr="002A66EB" w:rsidRDefault="009C0FFE" w:rsidP="009C0FFE">
      <w:pPr>
        <w:spacing w:before="60" w:after="60"/>
        <w:rPr>
          <w:rFonts w:cs="Arial"/>
          <w:szCs w:val="20"/>
        </w:rPr>
      </w:pPr>
    </w:p>
    <w:p w14:paraId="19631256" w14:textId="77AC29F6" w:rsidR="009C0FFE" w:rsidRPr="002A66EB" w:rsidRDefault="009C0FFE" w:rsidP="2E68D24E">
      <w:pPr>
        <w:tabs>
          <w:tab w:val="left" w:pos="567"/>
        </w:tabs>
        <w:rPr>
          <w:rFonts w:eastAsia="Arial" w:cs="Arial"/>
          <w:i/>
          <w:iCs/>
          <w:szCs w:val="20"/>
        </w:rPr>
      </w:pPr>
      <w:r w:rsidRPr="002A66EB">
        <w:rPr>
          <w:rFonts w:cs="Arial"/>
          <w:szCs w:val="20"/>
        </w:rPr>
        <w:t>*</w:t>
      </w:r>
      <w:r w:rsidRPr="002A66EB">
        <w:rPr>
          <w:rFonts w:eastAsia="Arial" w:cs="Arial"/>
          <w:i/>
          <w:iCs/>
          <w:szCs w:val="20"/>
        </w:rPr>
        <w:t xml:space="preserve"> jei Tiekėjas pats atitinka Pirkimo dokumentuose nustatytus kvalifikacijos reikalavimus, jo pasitelktų Ūkio subjektų kvalifikacija ir užpildytas EBVPD nebus tikrinami prieš nustatant laimėjusį pasiūlymą, tokie Ūkio subjektai bus laikomi subtiekėjais</w:t>
      </w:r>
      <w:r w:rsidRPr="002A66EB">
        <w:rPr>
          <w:rStyle w:val="Puslapioinaosnuoroda"/>
          <w:rFonts w:eastAsia="Arial" w:cs="Arial"/>
          <w:i/>
          <w:iCs/>
          <w:szCs w:val="20"/>
        </w:rPr>
        <w:footnoteReference w:id="4"/>
      </w:r>
      <w:r w:rsidRPr="002A66EB">
        <w:rPr>
          <w:rFonts w:eastAsia="Arial" w:cs="Arial"/>
          <w:i/>
          <w:iCs/>
          <w:szCs w:val="20"/>
        </w:rPr>
        <w:t>. Tokiu atveju Ūkio subjekto, kurio pajėgumais remiamasi, EBVPD pateikti nereikalaujama.</w:t>
      </w:r>
    </w:p>
    <w:p w14:paraId="22D2C15F" w14:textId="77777777" w:rsidR="009C0FFE" w:rsidRPr="002A66EB" w:rsidRDefault="009C0FFE" w:rsidP="2E68D24E">
      <w:pPr>
        <w:tabs>
          <w:tab w:val="left" w:pos="567"/>
        </w:tabs>
        <w:rPr>
          <w:rFonts w:eastAsia="Arial" w:cs="Arial"/>
          <w:szCs w:val="20"/>
        </w:rPr>
      </w:pPr>
    </w:p>
    <w:p w14:paraId="62D83698" w14:textId="60497D0E" w:rsidR="37A30BE1" w:rsidRPr="002A66EB" w:rsidRDefault="37A30BE1" w:rsidP="00123F41">
      <w:pPr>
        <w:tabs>
          <w:tab w:val="left" w:pos="567"/>
        </w:tabs>
      </w:pPr>
      <w:r w:rsidRPr="002A66EB">
        <w:rPr>
          <w:rFonts w:eastAsia="Arial" w:cs="Arial"/>
        </w:rPr>
        <w:lastRenderedPageBreak/>
        <w:t xml:space="preserve">Pirkėjui paprašius, pateiksime įrodymus, kad, vykdant Sutartį, mums bus prieinami lentelėje nurodytų Ūkio subjektų pajėgumai, taip pat </w:t>
      </w:r>
      <w:proofErr w:type="spellStart"/>
      <w:r w:rsidRPr="002A66EB">
        <w:rPr>
          <w:rFonts w:eastAsia="Arial" w:cs="Arial"/>
        </w:rPr>
        <w:t>Kvazisubtiekėjų</w:t>
      </w:r>
      <w:proofErr w:type="spellEnd"/>
      <w:r w:rsidRPr="002A66EB">
        <w:rPr>
          <w:rFonts w:eastAsia="Arial" w:cs="Arial"/>
        </w:rPr>
        <w:t xml:space="preserve"> deklaracijas dėl ketinimo įdarbinti bei sutikimo būti įdarbintu Tiekėjo laimėjimo atveju.</w:t>
      </w:r>
    </w:p>
    <w:bookmarkEnd w:id="3"/>
    <w:p w14:paraId="0BBE5F5A" w14:textId="59E9AA51" w:rsidR="00FA364A" w:rsidRPr="002A66EB" w:rsidRDefault="00FA364A" w:rsidP="00CD516F">
      <w:pPr>
        <w:pStyle w:val="Sraopastraipa"/>
        <w:numPr>
          <w:ilvl w:val="0"/>
          <w:numId w:val="0"/>
        </w:numPr>
      </w:pPr>
    </w:p>
    <w:p w14:paraId="7437C3E8" w14:textId="1720C7F9" w:rsidR="00FB0F8A" w:rsidRPr="002A66EB" w:rsidRDefault="00FB0F8A" w:rsidP="00CD516F">
      <w:pPr>
        <w:pStyle w:val="Antrat1"/>
        <w:jc w:val="center"/>
        <w:rPr>
          <w:b/>
          <w:bCs/>
        </w:rPr>
      </w:pPr>
      <w:r w:rsidRPr="002A66EB">
        <w:rPr>
          <w:b/>
          <w:bCs/>
        </w:rPr>
        <w:t>INFORMACIJA APIE SUBTIEKĖJUS</w:t>
      </w:r>
    </w:p>
    <w:p w14:paraId="4F7C3B5C" w14:textId="77777777" w:rsidR="006A2CDB" w:rsidRPr="002A66EB" w:rsidRDefault="00B02017" w:rsidP="006A2CDB">
      <w:pPr>
        <w:pStyle w:val="Sraopastraipa"/>
        <w:ind w:left="567" w:hanging="567"/>
      </w:pPr>
      <w:r w:rsidRPr="002A66EB">
        <w:t xml:space="preserve">Tiekėjas su Pasiūlymu </w:t>
      </w:r>
      <w:r w:rsidRPr="002A66EB">
        <w:rPr>
          <w:b/>
          <w:bCs/>
        </w:rPr>
        <w:t>privalo</w:t>
      </w:r>
      <w:r w:rsidRPr="002A66EB">
        <w:t xml:space="preserve"> išviešinti </w:t>
      </w:r>
      <w:proofErr w:type="spellStart"/>
      <w:r w:rsidRPr="002A66EB">
        <w:t>subtiekimui</w:t>
      </w:r>
      <w:proofErr w:type="spellEnd"/>
      <w:r w:rsidRPr="002A66EB">
        <w:t xml:space="preserve"> perduodamą Sutarties dalį ir </w:t>
      </w:r>
      <w:r w:rsidRPr="002A66EB">
        <w:rPr>
          <w:b/>
          <w:bCs/>
        </w:rPr>
        <w:t>gali</w:t>
      </w:r>
      <w:r w:rsidRPr="002A66EB">
        <w:t xml:space="preserve"> nurodyti tuo metu žinomus Subtiekėjus. Tai Tiekėjas atlieka užpildydamas žemiau šioje dalyje pateiktą lentelę. </w:t>
      </w:r>
    </w:p>
    <w:p w14:paraId="1437ECC3" w14:textId="6BFE2A16" w:rsidR="00B02017" w:rsidRPr="002A66EB" w:rsidRDefault="00B02017" w:rsidP="006A2CDB">
      <w:pPr>
        <w:pStyle w:val="Sraopastraipa"/>
        <w:ind w:left="567" w:hanging="567"/>
      </w:pPr>
      <w:r w:rsidRPr="002A66EB">
        <w:t>Subtiekėjų užpildytų ir pasirašytų EBVPD pateikti nereikalaujama.</w:t>
      </w:r>
    </w:p>
    <w:p w14:paraId="10A17CE4" w14:textId="243D3872" w:rsidR="006A2CDB" w:rsidRPr="002A66EB" w:rsidRDefault="006A2CDB" w:rsidP="009C0FFE"/>
    <w:tbl>
      <w:tblPr>
        <w:tblStyle w:val="Lentelstinklelis"/>
        <w:tblW w:w="10440" w:type="dxa"/>
        <w:tblLook w:val="04A0" w:firstRow="1" w:lastRow="0" w:firstColumn="1" w:lastColumn="0" w:noHBand="0" w:noVBand="1"/>
      </w:tblPr>
      <w:tblGrid>
        <w:gridCol w:w="852"/>
        <w:gridCol w:w="3119"/>
        <w:gridCol w:w="6469"/>
      </w:tblGrid>
      <w:tr w:rsidR="002A66EB" w:rsidRPr="002A66EB" w14:paraId="742D1DB2" w14:textId="77777777" w:rsidTr="008326BA">
        <w:trPr>
          <w:trHeight w:val="16"/>
        </w:trPr>
        <w:tc>
          <w:tcPr>
            <w:tcW w:w="852" w:type="dxa"/>
            <w:vAlign w:val="center"/>
          </w:tcPr>
          <w:p w14:paraId="73515120" w14:textId="77777777" w:rsidR="008326BA" w:rsidRPr="002A66EB" w:rsidRDefault="008326BA" w:rsidP="00B13797">
            <w:pPr>
              <w:jc w:val="center"/>
              <w:rPr>
                <w:rFonts w:cs="Arial"/>
                <w:b/>
                <w:szCs w:val="20"/>
                <w:lang w:eastAsia="en-US"/>
              </w:rPr>
            </w:pPr>
            <w:r w:rsidRPr="002A66EB">
              <w:rPr>
                <w:rFonts w:cs="Arial"/>
                <w:b/>
                <w:szCs w:val="20"/>
                <w:lang w:eastAsia="en-US"/>
              </w:rPr>
              <w:t>Eil. Nr.</w:t>
            </w:r>
          </w:p>
        </w:tc>
        <w:tc>
          <w:tcPr>
            <w:tcW w:w="3119" w:type="dxa"/>
            <w:vAlign w:val="center"/>
          </w:tcPr>
          <w:p w14:paraId="11A2244D" w14:textId="0873759A" w:rsidR="008326BA" w:rsidRPr="002A66EB" w:rsidRDefault="008326BA" w:rsidP="00B13797">
            <w:pPr>
              <w:jc w:val="center"/>
              <w:rPr>
                <w:rFonts w:cs="Arial"/>
                <w:b/>
                <w:szCs w:val="20"/>
                <w:lang w:eastAsia="en-US"/>
              </w:rPr>
            </w:pPr>
            <w:r w:rsidRPr="002A66EB">
              <w:rPr>
                <w:rFonts w:cs="Arial"/>
                <w:b/>
                <w:szCs w:val="20"/>
                <w:lang w:eastAsia="en-US"/>
              </w:rPr>
              <w:t>Subtiekėjo pavadinimas</w:t>
            </w:r>
            <w:r w:rsidR="009C0FFE" w:rsidRPr="002A66EB">
              <w:rPr>
                <w:rStyle w:val="Puslapioinaosnuoroda"/>
                <w:rFonts w:cs="Arial"/>
                <w:b/>
                <w:szCs w:val="20"/>
                <w:lang w:eastAsia="en-US"/>
              </w:rPr>
              <w:footnoteReference w:id="5"/>
            </w:r>
          </w:p>
        </w:tc>
        <w:tc>
          <w:tcPr>
            <w:tcW w:w="6469" w:type="dxa"/>
            <w:vAlign w:val="center"/>
          </w:tcPr>
          <w:p w14:paraId="18128A14" w14:textId="77777777" w:rsidR="008326BA" w:rsidRPr="002A66EB" w:rsidRDefault="008326BA" w:rsidP="00B13797">
            <w:pPr>
              <w:jc w:val="center"/>
              <w:rPr>
                <w:rFonts w:cs="Arial"/>
                <w:b/>
                <w:szCs w:val="20"/>
                <w:lang w:eastAsia="en-US"/>
              </w:rPr>
            </w:pPr>
            <w:r w:rsidRPr="002A66EB">
              <w:rPr>
                <w:rFonts w:cs="Arial"/>
                <w:b/>
                <w:szCs w:val="20"/>
                <w:lang w:eastAsia="en-US"/>
              </w:rPr>
              <w:t>Subtiekėjui perduodama vykdyti sutartinių įsipareigojimų dalis</w:t>
            </w:r>
          </w:p>
        </w:tc>
      </w:tr>
      <w:tr w:rsidR="002A66EB" w:rsidRPr="002A66EB" w14:paraId="6E909A07" w14:textId="77777777" w:rsidTr="008326BA">
        <w:trPr>
          <w:trHeight w:val="16"/>
        </w:trPr>
        <w:tc>
          <w:tcPr>
            <w:tcW w:w="852" w:type="dxa"/>
            <w:vAlign w:val="center"/>
          </w:tcPr>
          <w:p w14:paraId="4F8E5C25" w14:textId="77777777" w:rsidR="008326BA" w:rsidRPr="002A66EB" w:rsidRDefault="008326BA" w:rsidP="00B13797">
            <w:pPr>
              <w:jc w:val="center"/>
              <w:rPr>
                <w:rFonts w:cs="Arial"/>
                <w:szCs w:val="20"/>
                <w:lang w:eastAsia="en-US"/>
              </w:rPr>
            </w:pPr>
            <w:r w:rsidRPr="002A66EB">
              <w:rPr>
                <w:rFonts w:cs="Arial"/>
                <w:szCs w:val="20"/>
                <w:lang w:eastAsia="en-US"/>
              </w:rPr>
              <w:t>1.</w:t>
            </w:r>
          </w:p>
        </w:tc>
        <w:tc>
          <w:tcPr>
            <w:tcW w:w="3119" w:type="dxa"/>
            <w:vAlign w:val="center"/>
          </w:tcPr>
          <w:p w14:paraId="2371D76D" w14:textId="77777777" w:rsidR="008326BA" w:rsidRPr="002A66EB" w:rsidRDefault="008326BA" w:rsidP="00B13797">
            <w:pPr>
              <w:jc w:val="center"/>
              <w:rPr>
                <w:rFonts w:cs="Arial"/>
                <w:szCs w:val="20"/>
                <w:lang w:eastAsia="en-US"/>
              </w:rPr>
            </w:pPr>
          </w:p>
        </w:tc>
        <w:tc>
          <w:tcPr>
            <w:tcW w:w="6469" w:type="dxa"/>
            <w:vAlign w:val="center"/>
          </w:tcPr>
          <w:p w14:paraId="5FB042A2" w14:textId="77777777" w:rsidR="008326BA" w:rsidRPr="002A66EB" w:rsidRDefault="008326BA" w:rsidP="00B13797">
            <w:pPr>
              <w:jc w:val="center"/>
              <w:rPr>
                <w:rFonts w:cs="Arial"/>
                <w:szCs w:val="20"/>
                <w:lang w:eastAsia="en-US"/>
              </w:rPr>
            </w:pPr>
            <w:r w:rsidRPr="002A66EB">
              <w:rPr>
                <w:rFonts w:cs="Arial"/>
                <w:i/>
                <w:szCs w:val="20"/>
                <w:lang w:eastAsia="en-US"/>
              </w:rPr>
              <w:t>Pvz.: perduodama dalis – ataskaitos parengimas</w:t>
            </w:r>
          </w:p>
        </w:tc>
      </w:tr>
      <w:tr w:rsidR="002A66EB" w:rsidRPr="002A66EB" w14:paraId="4EBB8A45" w14:textId="77777777" w:rsidTr="008326BA">
        <w:trPr>
          <w:trHeight w:val="16"/>
        </w:trPr>
        <w:tc>
          <w:tcPr>
            <w:tcW w:w="852" w:type="dxa"/>
            <w:vAlign w:val="center"/>
          </w:tcPr>
          <w:p w14:paraId="7B1D02FC" w14:textId="77777777" w:rsidR="008326BA" w:rsidRPr="002A66EB" w:rsidRDefault="008326BA" w:rsidP="00B13797">
            <w:pPr>
              <w:jc w:val="center"/>
              <w:rPr>
                <w:rFonts w:cs="Arial"/>
                <w:szCs w:val="20"/>
                <w:lang w:eastAsia="en-US"/>
              </w:rPr>
            </w:pPr>
            <w:r w:rsidRPr="002A66EB">
              <w:rPr>
                <w:rFonts w:cs="Arial"/>
                <w:szCs w:val="20"/>
                <w:lang w:eastAsia="en-US"/>
              </w:rPr>
              <w:t>2.</w:t>
            </w:r>
          </w:p>
        </w:tc>
        <w:tc>
          <w:tcPr>
            <w:tcW w:w="3119" w:type="dxa"/>
            <w:vAlign w:val="center"/>
          </w:tcPr>
          <w:p w14:paraId="230884F2" w14:textId="77777777" w:rsidR="008326BA" w:rsidRPr="002A66EB" w:rsidRDefault="008326BA" w:rsidP="00B13797">
            <w:pPr>
              <w:jc w:val="center"/>
              <w:rPr>
                <w:rFonts w:cs="Arial"/>
                <w:b/>
                <w:szCs w:val="20"/>
                <w:lang w:eastAsia="en-US"/>
              </w:rPr>
            </w:pPr>
          </w:p>
        </w:tc>
        <w:tc>
          <w:tcPr>
            <w:tcW w:w="6469" w:type="dxa"/>
            <w:vAlign w:val="center"/>
          </w:tcPr>
          <w:p w14:paraId="77BA2DB4" w14:textId="77777777" w:rsidR="008326BA" w:rsidRPr="002A66EB" w:rsidRDefault="008326BA" w:rsidP="00B13797">
            <w:pPr>
              <w:jc w:val="center"/>
              <w:rPr>
                <w:rFonts w:cs="Arial"/>
                <w:b/>
                <w:bCs/>
                <w:lang w:eastAsia="en-US"/>
              </w:rPr>
            </w:pPr>
            <w:r w:rsidRPr="002A66EB">
              <w:rPr>
                <w:rFonts w:cs="Arial"/>
                <w:i/>
                <w:iCs/>
                <w:lang w:eastAsia="en-US"/>
              </w:rPr>
              <w:t xml:space="preserve">Pvz.: perduodama dalis – </w:t>
            </w:r>
            <w:proofErr w:type="spellStart"/>
            <w:r w:rsidRPr="002A66EB">
              <w:rPr>
                <w:rFonts w:cs="Arial"/>
                <w:i/>
                <w:iCs/>
                <w:lang w:eastAsia="en-US"/>
              </w:rPr>
              <w:t>gerbūvio</w:t>
            </w:r>
            <w:proofErr w:type="spellEnd"/>
            <w:r w:rsidRPr="002A66EB">
              <w:rPr>
                <w:rFonts w:cs="Arial"/>
                <w:i/>
                <w:iCs/>
                <w:lang w:eastAsia="en-US"/>
              </w:rPr>
              <w:t xml:space="preserve"> sutvarkymas</w:t>
            </w:r>
          </w:p>
        </w:tc>
      </w:tr>
    </w:tbl>
    <w:p w14:paraId="6ED57277" w14:textId="4A37268B" w:rsidR="00667CE7" w:rsidRPr="002A66EB" w:rsidRDefault="00667CE7" w:rsidP="00FA0CE5">
      <w:pPr>
        <w:spacing w:before="60" w:after="60"/>
        <w:rPr>
          <w:rFonts w:cs="Arial"/>
          <w:szCs w:val="20"/>
        </w:rPr>
      </w:pPr>
    </w:p>
    <w:p w14:paraId="640C6741" w14:textId="0AE247B5" w:rsidR="00ED49EE" w:rsidRPr="002A66EB" w:rsidRDefault="00ED49EE" w:rsidP="00F07CE5">
      <w:pPr>
        <w:pStyle w:val="Antrat1"/>
        <w:jc w:val="center"/>
        <w:rPr>
          <w:b/>
          <w:bCs/>
        </w:rPr>
      </w:pPr>
      <w:r w:rsidRPr="002A66EB">
        <w:rPr>
          <w:b/>
          <w:bCs/>
        </w:rPr>
        <w:t>INFORMACIJA DĖL PAKARTOTINAI TEIKIAMŲ EBVPD</w:t>
      </w:r>
    </w:p>
    <w:p w14:paraId="711C7E04" w14:textId="77777777" w:rsidR="007F66CC" w:rsidRPr="002A66EB" w:rsidRDefault="00ED49EE" w:rsidP="00A74EA5">
      <w:pPr>
        <w:pStyle w:val="Sraopastraipa"/>
        <w:tabs>
          <w:tab w:val="left" w:pos="567"/>
        </w:tabs>
        <w:ind w:left="567" w:hanging="567"/>
      </w:pPr>
      <w:r w:rsidRPr="002A66EB">
        <w:t>Jei su Pasi</w:t>
      </w:r>
      <w:r w:rsidR="009627B3" w:rsidRPr="002A66EB">
        <w:t>ū</w:t>
      </w:r>
      <w:r w:rsidRPr="002A66EB">
        <w:t>lymu yra teikiami EBVPD, kuriuos Tiekėjas naudojo kituose Pirkėjo viešuosiuose pirkimuose</w:t>
      </w:r>
      <w:r w:rsidR="007F66CC" w:rsidRPr="002A66EB">
        <w:t xml:space="preserve"> (vadovaujantis VPĮ 50 straipsnio 3 dalimi), Tiekėjas privalo užpildyti ir pateikti žemiau esančią lentelę.</w:t>
      </w:r>
    </w:p>
    <w:p w14:paraId="59E8E3AF" w14:textId="7E8FE4DA" w:rsidR="00ED49EE" w:rsidRPr="002A66EB" w:rsidRDefault="00ED49EE" w:rsidP="007F66CC">
      <w:pPr>
        <w:pStyle w:val="Sraopastraipa"/>
        <w:numPr>
          <w:ilvl w:val="0"/>
          <w:numId w:val="0"/>
        </w:numPr>
        <w:tabs>
          <w:tab w:val="left" w:pos="567"/>
        </w:tabs>
      </w:pPr>
    </w:p>
    <w:tbl>
      <w:tblPr>
        <w:tblStyle w:val="Lentelstinklelis"/>
        <w:tblpPr w:leftFromText="180" w:rightFromText="180" w:vertAnchor="text" w:horzAnchor="page" w:tblpX="1324" w:tblpY="-61"/>
        <w:tblW w:w="9918" w:type="dxa"/>
        <w:tblLayout w:type="fixed"/>
        <w:tblLook w:val="04A0" w:firstRow="1" w:lastRow="0" w:firstColumn="1" w:lastColumn="0" w:noHBand="0" w:noVBand="1"/>
      </w:tblPr>
      <w:tblGrid>
        <w:gridCol w:w="7376"/>
        <w:gridCol w:w="2542"/>
      </w:tblGrid>
      <w:tr w:rsidR="002A66EB" w:rsidRPr="002A66EB" w14:paraId="243BB25C" w14:textId="77777777" w:rsidTr="00A74EA5">
        <w:trPr>
          <w:trHeight w:val="837"/>
        </w:trPr>
        <w:tc>
          <w:tcPr>
            <w:tcW w:w="7376" w:type="dxa"/>
            <w:vAlign w:val="center"/>
          </w:tcPr>
          <w:p w14:paraId="714B7594" w14:textId="77777777" w:rsidR="0029401D" w:rsidRPr="002A66EB" w:rsidRDefault="0029401D" w:rsidP="00A74EA5">
            <w:pPr>
              <w:jc w:val="center"/>
              <w:rPr>
                <w:rFonts w:cs="Arial"/>
                <w:b/>
                <w:szCs w:val="20"/>
              </w:rPr>
            </w:pPr>
            <w:r w:rsidRPr="002A66EB">
              <w:rPr>
                <w:rFonts w:cs="Arial"/>
                <w:b/>
                <w:szCs w:val="20"/>
              </w:rPr>
              <w:t>Pirkimo pavadinimas bei numeris, kuriame Tiekėjas naudojo EBVPD ir kurį ketinama naudoti pakartotinai</w:t>
            </w:r>
          </w:p>
        </w:tc>
        <w:tc>
          <w:tcPr>
            <w:tcW w:w="2542" w:type="dxa"/>
            <w:vAlign w:val="center"/>
          </w:tcPr>
          <w:p w14:paraId="76EAAEAA" w14:textId="77777777" w:rsidR="0029401D" w:rsidRPr="002A66EB" w:rsidRDefault="0029401D" w:rsidP="00A74EA5">
            <w:pPr>
              <w:jc w:val="center"/>
              <w:rPr>
                <w:rFonts w:cs="Arial"/>
                <w:b/>
                <w:szCs w:val="20"/>
              </w:rPr>
            </w:pPr>
            <w:r w:rsidRPr="002A66EB">
              <w:rPr>
                <w:rFonts w:cs="Arial"/>
                <w:b/>
                <w:szCs w:val="20"/>
              </w:rPr>
              <w:t>Tiekėjo patvirtinimas, jog atitinkamame EBVPD esanti informacija yra teisinga</w:t>
            </w:r>
          </w:p>
        </w:tc>
      </w:tr>
      <w:tr w:rsidR="002A66EB" w:rsidRPr="002A66EB" w14:paraId="14624BC9" w14:textId="77777777" w:rsidTr="00A74EA5">
        <w:trPr>
          <w:trHeight w:val="206"/>
        </w:trPr>
        <w:tc>
          <w:tcPr>
            <w:tcW w:w="7376" w:type="dxa"/>
          </w:tcPr>
          <w:p w14:paraId="21363DFA" w14:textId="77777777" w:rsidR="0029401D" w:rsidRPr="002A66EB" w:rsidRDefault="0029401D" w:rsidP="00A74EA5">
            <w:pPr>
              <w:rPr>
                <w:rFonts w:cs="Arial"/>
                <w:szCs w:val="20"/>
              </w:rPr>
            </w:pPr>
          </w:p>
        </w:tc>
        <w:sdt>
          <w:sdtPr>
            <w:rPr>
              <w:rFonts w:cs="Arial"/>
              <w:szCs w:val="20"/>
            </w:rPr>
            <w:id w:val="95764661"/>
            <w14:checkbox>
              <w14:checked w14:val="0"/>
              <w14:checkedState w14:val="2612" w14:font="MS Gothic"/>
              <w14:uncheckedState w14:val="2610" w14:font="MS Gothic"/>
            </w14:checkbox>
          </w:sdtPr>
          <w:sdtContent>
            <w:tc>
              <w:tcPr>
                <w:tcW w:w="2542" w:type="dxa"/>
              </w:tcPr>
              <w:p w14:paraId="38F46F65" w14:textId="77777777" w:rsidR="0029401D" w:rsidRPr="002A66EB" w:rsidRDefault="0029401D" w:rsidP="00A74EA5">
                <w:pPr>
                  <w:jc w:val="center"/>
                  <w:rPr>
                    <w:rFonts w:cs="Arial"/>
                    <w:szCs w:val="20"/>
                  </w:rPr>
                </w:pPr>
                <w:r w:rsidRPr="002A66EB">
                  <w:rPr>
                    <w:rFonts w:ascii="MS Gothic" w:eastAsia="MS Gothic" w:hAnsi="MS Gothic" w:cs="Arial" w:hint="eastAsia"/>
                    <w:szCs w:val="20"/>
                  </w:rPr>
                  <w:t>☐</w:t>
                </w:r>
              </w:p>
            </w:tc>
          </w:sdtContent>
        </w:sdt>
      </w:tr>
      <w:tr w:rsidR="002A66EB" w:rsidRPr="002A66EB" w14:paraId="526B5F1E" w14:textId="77777777" w:rsidTr="00A74EA5">
        <w:trPr>
          <w:trHeight w:val="218"/>
        </w:trPr>
        <w:tc>
          <w:tcPr>
            <w:tcW w:w="7376" w:type="dxa"/>
          </w:tcPr>
          <w:p w14:paraId="1A022C8C" w14:textId="77777777" w:rsidR="0029401D" w:rsidRPr="002A66EB" w:rsidRDefault="0029401D" w:rsidP="00A74EA5">
            <w:pPr>
              <w:rPr>
                <w:rFonts w:cs="Arial"/>
                <w:szCs w:val="20"/>
              </w:rPr>
            </w:pPr>
          </w:p>
        </w:tc>
        <w:sdt>
          <w:sdtPr>
            <w:rPr>
              <w:rFonts w:cs="Arial"/>
              <w:szCs w:val="20"/>
            </w:rPr>
            <w:id w:val="-1304537642"/>
            <w14:checkbox>
              <w14:checked w14:val="0"/>
              <w14:checkedState w14:val="2612" w14:font="MS Gothic"/>
              <w14:uncheckedState w14:val="2610" w14:font="MS Gothic"/>
            </w14:checkbox>
          </w:sdtPr>
          <w:sdtContent>
            <w:tc>
              <w:tcPr>
                <w:tcW w:w="2542" w:type="dxa"/>
              </w:tcPr>
              <w:p w14:paraId="6073B81F" w14:textId="77777777" w:rsidR="0029401D" w:rsidRPr="002A66EB" w:rsidRDefault="0029401D" w:rsidP="00A74EA5">
                <w:pPr>
                  <w:jc w:val="center"/>
                  <w:rPr>
                    <w:rFonts w:cs="Arial"/>
                    <w:szCs w:val="20"/>
                  </w:rPr>
                </w:pPr>
                <w:r w:rsidRPr="002A66EB">
                  <w:rPr>
                    <w:rFonts w:ascii="MS Gothic" w:eastAsia="MS Gothic" w:hAnsi="MS Gothic" w:cs="Arial" w:hint="eastAsia"/>
                    <w:szCs w:val="20"/>
                  </w:rPr>
                  <w:t>☐</w:t>
                </w:r>
              </w:p>
            </w:tc>
          </w:sdtContent>
        </w:sdt>
      </w:tr>
    </w:tbl>
    <w:p w14:paraId="26BE09E3" w14:textId="77777777" w:rsidR="00A74EA5" w:rsidRPr="002A66EB" w:rsidRDefault="00A74EA5" w:rsidP="00A74EA5">
      <w:pPr>
        <w:pStyle w:val="Sraopastraipa"/>
        <w:numPr>
          <w:ilvl w:val="0"/>
          <w:numId w:val="0"/>
        </w:numPr>
        <w:tabs>
          <w:tab w:val="left" w:pos="567"/>
        </w:tabs>
        <w:ind w:left="567"/>
        <w:rPr>
          <w:lang w:val="en-US"/>
        </w:rPr>
      </w:pPr>
    </w:p>
    <w:p w14:paraId="7C2F31AC" w14:textId="3A63EE69" w:rsidR="00ED49EE" w:rsidRPr="002A66EB" w:rsidRDefault="00ED49EE" w:rsidP="00A74EA5">
      <w:pPr>
        <w:pStyle w:val="Sraopastraipa"/>
        <w:tabs>
          <w:tab w:val="left" w:pos="567"/>
        </w:tabs>
        <w:ind w:left="567" w:hanging="567"/>
      </w:pPr>
      <w:r w:rsidRPr="002A66EB">
        <w:t xml:space="preserve">Kvalifikacijos reikalavimai kituose pirkimuose, kuriuose naudoti EBVPD teikiami šiame Pirkime, turi sutapti arba būti ne mažesnės apimties, negu šiame Pirkime keliami reikalavimai. </w:t>
      </w:r>
      <w:r w:rsidR="00266758" w:rsidRPr="002A66EB">
        <w:t>Tiekėjas</w:t>
      </w:r>
      <w:r w:rsidRPr="002A66EB">
        <w:t>, pateikdamas užpildytą šiame skyriuje nurodytą lentelę, patvirtina, kad atitikimą kvalifikaciniams reikalavimams pagrindžiantys dokumentai yra galiojantys ir aktualūs.</w:t>
      </w:r>
    </w:p>
    <w:p w14:paraId="205B7A78" w14:textId="77777777" w:rsidR="004214BE" w:rsidRPr="002A66EB" w:rsidRDefault="004214BE" w:rsidP="004214BE">
      <w:bookmarkStart w:id="5" w:name="_Toc329443229"/>
    </w:p>
    <w:p w14:paraId="7F9AF288" w14:textId="77777777" w:rsidR="00FF691E" w:rsidRPr="002A66EB" w:rsidRDefault="00FF691E" w:rsidP="00FF691E">
      <w:pPr>
        <w:pStyle w:val="Antrat1"/>
        <w:jc w:val="center"/>
        <w:rPr>
          <w:rFonts w:cs="Arial"/>
          <w:b/>
          <w:bCs/>
          <w:szCs w:val="20"/>
        </w:rPr>
      </w:pPr>
      <w:r w:rsidRPr="002A66EB">
        <w:rPr>
          <w:rFonts w:cs="Arial"/>
          <w:b/>
          <w:bCs/>
          <w:szCs w:val="20"/>
        </w:rPr>
        <w:t>PASIŪLYMO KAINA</w:t>
      </w:r>
    </w:p>
    <w:p w14:paraId="3290FF32" w14:textId="77777777" w:rsidR="00FF691E" w:rsidRPr="002A66EB" w:rsidRDefault="00FF691E" w:rsidP="007545C8"/>
    <w:p w14:paraId="40383DA9" w14:textId="77777777" w:rsidR="008D1372" w:rsidRPr="002A66EB" w:rsidRDefault="005C1A30" w:rsidP="008D1372">
      <w:pPr>
        <w:pStyle w:val="Sraopastraipa"/>
        <w:ind w:left="567" w:hanging="567"/>
      </w:pPr>
      <w:r w:rsidRPr="002A66EB">
        <w:t xml:space="preserve">Pasiūlymo kaina nurodoma eurais. </w:t>
      </w:r>
    </w:p>
    <w:p w14:paraId="2272F87F" w14:textId="092DE1B3" w:rsidR="005C1A30" w:rsidRPr="002A66EB" w:rsidRDefault="005C1A30" w:rsidP="008D1372">
      <w:pPr>
        <w:pStyle w:val="Sraopastraipa"/>
        <w:ind w:left="567" w:hanging="567"/>
      </w:pPr>
      <w:r w:rsidRPr="002A66EB">
        <w:t>Pasiūlymo kaina nurodoma užpildant pateiktą lentelę:</w:t>
      </w:r>
    </w:p>
    <w:p w14:paraId="662FF80A" w14:textId="526F44D7" w:rsidR="00F44DBF" w:rsidRPr="002A66EB" w:rsidRDefault="00F44DBF" w:rsidP="00F44DBF">
      <w:pPr>
        <w:rPr>
          <w:rFonts w:cs="Arial"/>
          <w:szCs w:val="20"/>
        </w:rPr>
      </w:pP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4287"/>
        <w:gridCol w:w="5996"/>
      </w:tblGrid>
      <w:tr w:rsidR="002A66EB" w:rsidRPr="002A66EB" w14:paraId="2EC34244" w14:textId="77777777" w:rsidTr="00FF691E">
        <w:trPr>
          <w:trHeight w:val="478"/>
          <w:jc w:val="center"/>
        </w:trPr>
        <w:tc>
          <w:tcPr>
            <w:tcW w:w="4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B47BF9" w14:textId="77777777" w:rsidR="00F44DBF" w:rsidRPr="002A66EB" w:rsidRDefault="00F44DBF" w:rsidP="00FF691E">
            <w:pPr>
              <w:pStyle w:val="Sraopastraipa"/>
              <w:numPr>
                <w:ilvl w:val="0"/>
                <w:numId w:val="0"/>
              </w:numPr>
              <w:rPr>
                <w:b/>
                <w:bCs/>
              </w:rPr>
            </w:pPr>
            <w:r w:rsidRPr="002A66EB">
              <w:rPr>
                <w:b/>
                <w:bCs/>
              </w:rPr>
              <w:t>Pirkimo objektas</w:t>
            </w:r>
          </w:p>
        </w:tc>
        <w:tc>
          <w:tcPr>
            <w:tcW w:w="59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04DDF1" w14:textId="2EF3E557" w:rsidR="00F44DBF" w:rsidRPr="002A66EB" w:rsidRDefault="00557D81" w:rsidP="00B13797">
            <w:pPr>
              <w:contextualSpacing/>
              <w:jc w:val="center"/>
              <w:rPr>
                <w:rFonts w:cs="Arial"/>
                <w:b/>
                <w:szCs w:val="20"/>
              </w:rPr>
            </w:pPr>
            <w:r w:rsidRPr="002A66EB">
              <w:rPr>
                <w:rStyle w:val="Grietas"/>
                <w:rFonts w:cs="Arial"/>
                <w:b w:val="0"/>
                <w:bCs w:val="0"/>
              </w:rPr>
              <w:t>Gyvenamosios paskirties (vieno buto) pastato, Kadugių g. 4, Vilniuje, statybos  darbai su darbo projekto parengimu</w:t>
            </w:r>
            <w:r w:rsidRPr="002A66EB">
              <w:rPr>
                <w:rFonts w:cs="Arial"/>
                <w:b/>
                <w:szCs w:val="20"/>
              </w:rPr>
              <w:t xml:space="preserve"> </w:t>
            </w:r>
            <w:r w:rsidRPr="002A66EB">
              <w:rPr>
                <w:rFonts w:cs="Arial"/>
                <w:b/>
                <w:i/>
                <w:iCs/>
                <w:szCs w:val="20"/>
              </w:rPr>
              <w:t xml:space="preserve"> </w:t>
            </w:r>
          </w:p>
        </w:tc>
      </w:tr>
      <w:tr w:rsidR="002A66EB" w:rsidRPr="002A66EB" w14:paraId="5F2B729F" w14:textId="77777777" w:rsidTr="00FF691E">
        <w:trPr>
          <w:trHeight w:val="392"/>
          <w:jc w:val="center"/>
        </w:trPr>
        <w:tc>
          <w:tcPr>
            <w:tcW w:w="4287" w:type="dxa"/>
            <w:tcBorders>
              <w:top w:val="nil"/>
              <w:left w:val="single" w:sz="4" w:space="0" w:color="auto"/>
              <w:bottom w:val="single" w:sz="4" w:space="0" w:color="auto"/>
              <w:right w:val="single" w:sz="4" w:space="0" w:color="auto"/>
            </w:tcBorders>
            <w:shd w:val="clear" w:color="auto" w:fill="FFFFFF" w:themeFill="background1"/>
            <w:vAlign w:val="center"/>
            <w:hideMark/>
          </w:tcPr>
          <w:p w14:paraId="13D1EAC5" w14:textId="77777777" w:rsidR="00F44DBF" w:rsidRPr="002A66EB" w:rsidRDefault="00F44DBF" w:rsidP="00B13797">
            <w:pPr>
              <w:ind w:hanging="22"/>
              <w:contextualSpacing/>
              <w:rPr>
                <w:rFonts w:cs="Arial"/>
                <w:b/>
                <w:szCs w:val="20"/>
              </w:rPr>
            </w:pPr>
            <w:r w:rsidRPr="002A66EB">
              <w:rPr>
                <w:b/>
              </w:rPr>
              <w:t>Pasiūlymo kaina EUR be PVM</w:t>
            </w:r>
          </w:p>
        </w:tc>
        <w:tc>
          <w:tcPr>
            <w:tcW w:w="5996" w:type="dxa"/>
            <w:tcBorders>
              <w:top w:val="nil"/>
              <w:left w:val="single" w:sz="4" w:space="0" w:color="auto"/>
              <w:bottom w:val="single" w:sz="4" w:space="0" w:color="auto"/>
              <w:right w:val="single" w:sz="4" w:space="0" w:color="auto"/>
            </w:tcBorders>
            <w:shd w:val="clear" w:color="auto" w:fill="FFFFFF" w:themeFill="background1"/>
          </w:tcPr>
          <w:p w14:paraId="772846A7" w14:textId="77777777" w:rsidR="00F44DBF" w:rsidRPr="002A66EB" w:rsidRDefault="00F44DBF" w:rsidP="00B13797">
            <w:pPr>
              <w:ind w:firstLine="41"/>
              <w:contextualSpacing/>
              <w:jc w:val="center"/>
              <w:rPr>
                <w:rFonts w:cs="Arial"/>
                <w:szCs w:val="20"/>
              </w:rPr>
            </w:pPr>
          </w:p>
        </w:tc>
      </w:tr>
      <w:tr w:rsidR="002A66EB" w:rsidRPr="002A66EB" w14:paraId="7876BFC3" w14:textId="77777777" w:rsidTr="00FF691E">
        <w:trPr>
          <w:trHeight w:val="398"/>
          <w:jc w:val="center"/>
        </w:trPr>
        <w:tc>
          <w:tcPr>
            <w:tcW w:w="4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D924A4" w14:textId="77777777" w:rsidR="00F44DBF" w:rsidRPr="002A66EB" w:rsidRDefault="00F44DBF" w:rsidP="00B13797">
            <w:pPr>
              <w:ind w:hanging="22"/>
              <w:contextualSpacing/>
              <w:rPr>
                <w:rFonts w:cs="Arial"/>
                <w:b/>
                <w:szCs w:val="20"/>
              </w:rPr>
            </w:pPr>
            <w:r w:rsidRPr="002A66EB">
              <w:rPr>
                <w:rFonts w:cs="Arial"/>
                <w:b/>
                <w:szCs w:val="20"/>
              </w:rPr>
              <w:t>PVM</w:t>
            </w:r>
          </w:p>
        </w:tc>
        <w:tc>
          <w:tcPr>
            <w:tcW w:w="5996" w:type="dxa"/>
            <w:tcBorders>
              <w:top w:val="single" w:sz="4" w:space="0" w:color="auto"/>
              <w:left w:val="single" w:sz="4" w:space="0" w:color="auto"/>
              <w:bottom w:val="single" w:sz="4" w:space="0" w:color="auto"/>
              <w:right w:val="single" w:sz="4" w:space="0" w:color="auto"/>
            </w:tcBorders>
            <w:shd w:val="clear" w:color="auto" w:fill="FFFFFF" w:themeFill="background1"/>
          </w:tcPr>
          <w:p w14:paraId="455F6A1D" w14:textId="77777777" w:rsidR="00F44DBF" w:rsidRPr="002A66EB" w:rsidRDefault="00F44DBF" w:rsidP="00B13797">
            <w:pPr>
              <w:ind w:firstLine="41"/>
              <w:contextualSpacing/>
              <w:jc w:val="center"/>
              <w:rPr>
                <w:rFonts w:cs="Arial"/>
                <w:szCs w:val="20"/>
              </w:rPr>
            </w:pPr>
          </w:p>
        </w:tc>
      </w:tr>
      <w:tr w:rsidR="00F44DBF" w:rsidRPr="002A66EB" w14:paraId="0DDF201E" w14:textId="77777777" w:rsidTr="00FF691E">
        <w:trPr>
          <w:trHeight w:val="460"/>
          <w:jc w:val="center"/>
        </w:trPr>
        <w:tc>
          <w:tcPr>
            <w:tcW w:w="4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A784E3" w14:textId="77777777" w:rsidR="00F44DBF" w:rsidRPr="002A66EB" w:rsidRDefault="00F44DBF" w:rsidP="00B13797">
            <w:pPr>
              <w:ind w:hanging="22"/>
              <w:contextualSpacing/>
              <w:rPr>
                <w:rFonts w:cs="Arial"/>
                <w:b/>
                <w:szCs w:val="20"/>
              </w:rPr>
            </w:pPr>
            <w:r w:rsidRPr="002A66EB">
              <w:rPr>
                <w:rFonts w:cs="Arial"/>
                <w:b/>
                <w:szCs w:val="20"/>
              </w:rPr>
              <w:t>Kaina EUR su PVM</w:t>
            </w:r>
          </w:p>
        </w:tc>
        <w:tc>
          <w:tcPr>
            <w:tcW w:w="5996" w:type="dxa"/>
            <w:tcBorders>
              <w:top w:val="single" w:sz="4" w:space="0" w:color="auto"/>
              <w:left w:val="single" w:sz="4" w:space="0" w:color="auto"/>
              <w:bottom w:val="single" w:sz="4" w:space="0" w:color="auto"/>
              <w:right w:val="single" w:sz="4" w:space="0" w:color="auto"/>
            </w:tcBorders>
            <w:shd w:val="clear" w:color="auto" w:fill="FFFFFF" w:themeFill="background1"/>
          </w:tcPr>
          <w:p w14:paraId="7BA1EBC7" w14:textId="77777777" w:rsidR="00F44DBF" w:rsidRPr="002A66EB" w:rsidRDefault="00F44DBF" w:rsidP="00B13797">
            <w:pPr>
              <w:ind w:firstLine="41"/>
              <w:contextualSpacing/>
              <w:jc w:val="center"/>
              <w:rPr>
                <w:rFonts w:cs="Arial"/>
                <w:szCs w:val="20"/>
              </w:rPr>
            </w:pPr>
          </w:p>
        </w:tc>
      </w:tr>
    </w:tbl>
    <w:p w14:paraId="5A525DFE" w14:textId="77777777" w:rsidR="00A24ABC" w:rsidRPr="002A66EB" w:rsidRDefault="00A24ABC" w:rsidP="00A24ABC"/>
    <w:p w14:paraId="1A5F3C1C" w14:textId="77777777" w:rsidR="0096503B" w:rsidRPr="002A66EB" w:rsidRDefault="0096503B" w:rsidP="00C1314F"/>
    <w:p w14:paraId="4A0256F0" w14:textId="3F20261C" w:rsidR="00B56FC8" w:rsidRPr="002A66EB" w:rsidRDefault="00C95617" w:rsidP="00C1314F">
      <w:pPr>
        <w:pStyle w:val="Antrat1"/>
        <w:jc w:val="center"/>
        <w:rPr>
          <w:b/>
          <w:bCs/>
        </w:rPr>
      </w:pPr>
      <w:r w:rsidRPr="002A66EB">
        <w:rPr>
          <w:b/>
          <w:bCs/>
        </w:rPr>
        <w:t xml:space="preserve">PASIŪLYMO </w:t>
      </w:r>
      <w:r w:rsidR="00C13B84" w:rsidRPr="002A66EB">
        <w:rPr>
          <w:b/>
          <w:bCs/>
        </w:rPr>
        <w:t>GALIOJIMO TERMINAS</w:t>
      </w:r>
      <w:bookmarkEnd w:id="5"/>
    </w:p>
    <w:p w14:paraId="4605E7B5" w14:textId="5BB74A86" w:rsidR="00DE5FAA" w:rsidRPr="002A66EB" w:rsidRDefault="00C13B84" w:rsidP="008D1372">
      <w:pPr>
        <w:pStyle w:val="Sraopastraipa"/>
        <w:tabs>
          <w:tab w:val="left" w:pos="567"/>
        </w:tabs>
        <w:ind w:left="567" w:hanging="567"/>
      </w:pPr>
      <w:bookmarkStart w:id="6" w:name="_Ref37569043"/>
      <w:r w:rsidRPr="002A66EB">
        <w:t xml:space="preserve">Pasiūlymas galioja </w:t>
      </w:r>
      <w:r w:rsidR="00BB65B2" w:rsidRPr="002A66EB">
        <w:t xml:space="preserve">BPS </w:t>
      </w:r>
      <w:r w:rsidR="00384C1C" w:rsidRPr="002A66EB">
        <w:t>9</w:t>
      </w:r>
      <w:r w:rsidR="004E5BC9" w:rsidRPr="002A66EB">
        <w:t>.1. punkte nurodytą terminą</w:t>
      </w:r>
      <w:r w:rsidR="00836AC2" w:rsidRPr="002A66EB">
        <w:t xml:space="preserve">. </w:t>
      </w:r>
      <w:r w:rsidRPr="002A66EB">
        <w:t xml:space="preserve"> </w:t>
      </w:r>
      <w:bookmarkEnd w:id="6"/>
    </w:p>
    <w:p w14:paraId="6B96F048" w14:textId="77777777" w:rsidR="002F104D" w:rsidRPr="002A66EB" w:rsidRDefault="002F104D" w:rsidP="002F104D">
      <w:pPr>
        <w:spacing w:before="60" w:after="60"/>
        <w:ind w:firstLine="720"/>
        <w:rPr>
          <w:rFonts w:cs="Arial"/>
          <w:szCs w:val="20"/>
        </w:rPr>
      </w:pPr>
    </w:p>
    <w:p w14:paraId="188CD8B8" w14:textId="157E763C" w:rsidR="0077336F" w:rsidRPr="002A66EB" w:rsidRDefault="003A1A38" w:rsidP="00C1314F">
      <w:pPr>
        <w:pStyle w:val="Antrat1"/>
        <w:jc w:val="center"/>
        <w:rPr>
          <w:b/>
          <w:bCs/>
        </w:rPr>
      </w:pPr>
      <w:r w:rsidRPr="002A66EB">
        <w:rPr>
          <w:b/>
          <w:bCs/>
        </w:rPr>
        <w:t xml:space="preserve">PASIŪLYMO FORMOS </w:t>
      </w:r>
      <w:r w:rsidR="002F104D" w:rsidRPr="002A66EB">
        <w:rPr>
          <w:b/>
          <w:bCs/>
        </w:rPr>
        <w:t>PRIEDAI</w:t>
      </w:r>
    </w:p>
    <w:p w14:paraId="2DC3C94E" w14:textId="77777777" w:rsidR="00834E6F" w:rsidRPr="002A66EB" w:rsidRDefault="00FE7D99" w:rsidP="00834E6F">
      <w:pPr>
        <w:pStyle w:val="Sraopastraipa"/>
        <w:ind w:left="709" w:hanging="709"/>
      </w:pPr>
      <w:r w:rsidRPr="002A66EB">
        <w:t>Priedas Nr. 1</w:t>
      </w:r>
      <w:r w:rsidR="00DF6ED1" w:rsidRPr="002A66EB">
        <w:t>.</w:t>
      </w:r>
      <w:r w:rsidR="0077336F" w:rsidRPr="002A66EB">
        <w:t xml:space="preserve"> Tiekėjo </w:t>
      </w:r>
      <w:r w:rsidR="002642C8" w:rsidRPr="002A66EB">
        <w:t>rekvizitai ir kita informacija</w:t>
      </w:r>
      <w:r w:rsidR="00B63FD1" w:rsidRPr="002A66EB">
        <w:t>;</w:t>
      </w:r>
    </w:p>
    <w:p w14:paraId="465E67DA" w14:textId="2DD41644" w:rsidR="00834E6F" w:rsidRPr="002A66EB" w:rsidRDefault="00CD6C59" w:rsidP="00834E6F">
      <w:pPr>
        <w:pStyle w:val="Sraopastraipa"/>
        <w:ind w:left="709" w:hanging="709"/>
      </w:pPr>
      <w:r w:rsidRPr="002A66EB">
        <w:rPr>
          <w:rFonts w:cs="Arial"/>
        </w:rPr>
        <w:t xml:space="preserve">Priedas Nr. </w:t>
      </w:r>
      <w:r w:rsidR="00057838" w:rsidRPr="002A66EB">
        <w:rPr>
          <w:rFonts w:cs="Arial"/>
        </w:rPr>
        <w:t>2</w:t>
      </w:r>
      <w:r w:rsidRPr="002A66EB">
        <w:rPr>
          <w:rFonts w:cs="Arial"/>
        </w:rPr>
        <w:t>.</w:t>
      </w:r>
      <w:r w:rsidR="00AA6F40" w:rsidRPr="002A66EB">
        <w:rPr>
          <w:rFonts w:cs="Arial"/>
        </w:rPr>
        <w:t xml:space="preserve"> </w:t>
      </w:r>
      <w:r w:rsidR="006778F7" w:rsidRPr="002A66EB">
        <w:rPr>
          <w:rFonts w:cs="Arial"/>
          <w:szCs w:val="20"/>
        </w:rPr>
        <w:t>Konfidenciali informacija;</w:t>
      </w:r>
    </w:p>
    <w:p w14:paraId="08FEF220" w14:textId="7AB6974C" w:rsidR="00834E6F" w:rsidRPr="002A66EB" w:rsidRDefault="00AA6F40" w:rsidP="00834E6F">
      <w:pPr>
        <w:pStyle w:val="Sraopastraipa"/>
        <w:ind w:left="709" w:hanging="709"/>
      </w:pPr>
      <w:r w:rsidRPr="002A66EB">
        <w:rPr>
          <w:rFonts w:cs="Arial"/>
          <w:szCs w:val="20"/>
        </w:rPr>
        <w:t xml:space="preserve">Priedas Nr. </w:t>
      </w:r>
      <w:r w:rsidR="00057838" w:rsidRPr="002A66EB">
        <w:rPr>
          <w:rFonts w:cs="Arial"/>
          <w:szCs w:val="20"/>
        </w:rPr>
        <w:t>3</w:t>
      </w:r>
      <w:r w:rsidRPr="002A66EB">
        <w:rPr>
          <w:rFonts w:cs="Arial"/>
          <w:szCs w:val="20"/>
        </w:rPr>
        <w:t>.</w:t>
      </w:r>
      <w:r w:rsidR="00215DB7" w:rsidRPr="002A66EB">
        <w:rPr>
          <w:rFonts w:cs="Arial"/>
        </w:rPr>
        <w:t xml:space="preserve"> Įkainotų veiklų sąrašas.</w:t>
      </w:r>
    </w:p>
    <w:p w14:paraId="68B82354" w14:textId="42B02E7C" w:rsidR="00F4269A" w:rsidRPr="002A66EB" w:rsidRDefault="00F4269A" w:rsidP="00430287">
      <w:pPr>
        <w:pStyle w:val="Sraopastraipa"/>
        <w:ind w:left="709" w:hanging="709"/>
        <w:rPr>
          <w:rFonts w:cs="Arial"/>
          <w:szCs w:val="20"/>
        </w:rPr>
      </w:pPr>
      <w:r w:rsidRPr="002A66EB">
        <w:rPr>
          <w:rFonts w:cs="Arial"/>
        </w:rPr>
        <w:t xml:space="preserve">Priedas </w:t>
      </w:r>
      <w:r w:rsidR="009C4DF3" w:rsidRPr="002A66EB">
        <w:rPr>
          <w:rFonts w:cs="Arial"/>
        </w:rPr>
        <w:t>N</w:t>
      </w:r>
      <w:r w:rsidRPr="002A66EB">
        <w:rPr>
          <w:rFonts w:cs="Arial"/>
        </w:rPr>
        <w:t xml:space="preserve">r. 4 </w:t>
      </w:r>
      <w:r w:rsidRPr="002A66EB">
        <w:rPr>
          <w:rFonts w:cs="Arial"/>
          <w:szCs w:val="20"/>
        </w:rPr>
        <w:t>D</w:t>
      </w:r>
      <w:r w:rsidR="00067184" w:rsidRPr="002A66EB">
        <w:rPr>
          <w:rFonts w:cs="Arial"/>
          <w:szCs w:val="20"/>
        </w:rPr>
        <w:t xml:space="preserve">eklaracija dėl ketinimo </w:t>
      </w:r>
      <w:r w:rsidR="00430287" w:rsidRPr="002A66EB">
        <w:rPr>
          <w:rFonts w:cs="Arial"/>
          <w:szCs w:val="20"/>
        </w:rPr>
        <w:t>įdarbinti</w:t>
      </w:r>
      <w:r w:rsidR="00067184" w:rsidRPr="002A66EB">
        <w:rPr>
          <w:rFonts w:cs="Arial"/>
          <w:szCs w:val="20"/>
        </w:rPr>
        <w:t xml:space="preserve"> bei sutikimo būti įdarbintu tiekėjo</w:t>
      </w:r>
      <w:r w:rsidR="00430287" w:rsidRPr="002A66EB">
        <w:rPr>
          <w:rFonts w:cs="Arial"/>
          <w:szCs w:val="20"/>
        </w:rPr>
        <w:t xml:space="preserve"> laimėjimo atveju.</w:t>
      </w:r>
    </w:p>
    <w:p w14:paraId="37C5321B" w14:textId="7B304F96" w:rsidR="00F4269A" w:rsidRPr="002A66EB" w:rsidRDefault="00F4269A" w:rsidP="00430287">
      <w:pPr>
        <w:pStyle w:val="Sraopastraipa"/>
        <w:numPr>
          <w:ilvl w:val="0"/>
          <w:numId w:val="0"/>
        </w:numPr>
        <w:ind w:left="709"/>
      </w:pPr>
    </w:p>
    <w:p w14:paraId="6F1D9DAB" w14:textId="77777777" w:rsidR="0085663C" w:rsidRPr="002A66EB" w:rsidRDefault="0085663C" w:rsidP="000C14F1">
      <w:pPr>
        <w:pStyle w:val="Sraopastraipa"/>
        <w:numPr>
          <w:ilvl w:val="0"/>
          <w:numId w:val="0"/>
        </w:numPr>
      </w:pPr>
    </w:p>
    <w:p w14:paraId="2087B7DC" w14:textId="66665AD5" w:rsidR="00EB7ED9" w:rsidRPr="002A66EB" w:rsidRDefault="00F77EC5" w:rsidP="000C14F1">
      <w:pPr>
        <w:spacing w:before="120" w:after="120"/>
        <w:rPr>
          <w:rFonts w:cs="Arial"/>
          <w:b/>
          <w:szCs w:val="20"/>
        </w:rPr>
      </w:pPr>
      <w:r w:rsidRPr="002A66EB">
        <w:rPr>
          <w:rFonts w:cs="Arial"/>
          <w:b/>
          <w:szCs w:val="20"/>
        </w:rPr>
        <w:t xml:space="preserve">Pažymime, kad pateikdami savo Pasiūlymą, sutinkame su Pirkimo dokumentuose (kaip  apibrėžta Bendrosiose pirkimo sąlygose) nustatytomis tolesnėmis Pirkimo procedūromis, Preliminariosios sutarties sąlygomis (jei taikoma) ir būsimos Sutarties sąlygomis (tiek bendrąja, tiek specialiąja dalimis) (jei pridedamas Sutarties projektas). </w:t>
      </w:r>
    </w:p>
    <w:p w14:paraId="099EF322" w14:textId="67D307DF" w:rsidR="00EB7ED9" w:rsidRPr="002A66EB" w:rsidRDefault="00F77EC5" w:rsidP="000C14F1">
      <w:pPr>
        <w:spacing w:before="120" w:after="120"/>
        <w:rPr>
          <w:rFonts w:cs="Arial"/>
          <w:b/>
          <w:szCs w:val="20"/>
        </w:rPr>
      </w:pPr>
      <w:r w:rsidRPr="002A66EB">
        <w:rPr>
          <w:rFonts w:cs="Arial"/>
          <w:b/>
          <w:szCs w:val="20"/>
        </w:rPr>
        <w:t xml:space="preserve">Patvirtiname, kad atidžiai perskaitėme visus Pirkimo dokumentų reikalavimus, mūsų Pasiūlymas juos visiškai atitinka ir įsipareigojame jų laikytis vykdydami Sutartį. Taip pat įsipareigojame laikytis ir kitų Lietuvos </w:t>
      </w:r>
      <w:r w:rsidRPr="002A66EB">
        <w:rPr>
          <w:rFonts w:cs="Arial"/>
          <w:b/>
          <w:szCs w:val="20"/>
        </w:rPr>
        <w:lastRenderedPageBreak/>
        <w:t>Respublikoje galiojančių ir Pirkimo objektui bei Sutarčiai taikomų teisės aktų reikalavimų. Rengdami Pasiūlymą, atsižvelgėme į darbų saugos, darbo sąlygų, nacionalinio saugumo reikalavimus.</w:t>
      </w:r>
    </w:p>
    <w:p w14:paraId="4940FD74" w14:textId="19AE0201" w:rsidR="00EB7ED9" w:rsidRPr="002A66EB" w:rsidRDefault="00F77EC5" w:rsidP="000C14F1">
      <w:pPr>
        <w:spacing w:before="120" w:after="120"/>
        <w:rPr>
          <w:rFonts w:cs="Arial"/>
          <w:b/>
          <w:szCs w:val="20"/>
        </w:rPr>
      </w:pPr>
      <w:r w:rsidRPr="002A66EB">
        <w:rPr>
          <w:rFonts w:cs="Arial"/>
          <w:b/>
          <w:szCs w:val="20"/>
        </w:rPr>
        <w:t>Pasirašydami šį Pasiūlymą, tvirtiname visų kartu su Pasiūlymu pateikiamų dokumentų tikrumą.</w:t>
      </w:r>
    </w:p>
    <w:p w14:paraId="7B88ADDA" w14:textId="77777777" w:rsidR="00F77EC5" w:rsidRPr="002A66EB" w:rsidRDefault="00F77EC5" w:rsidP="000C14F1">
      <w:pPr>
        <w:spacing w:before="120" w:after="120"/>
        <w:rPr>
          <w:rFonts w:cs="Arial"/>
          <w:b/>
          <w:szCs w:val="20"/>
        </w:rPr>
      </w:pPr>
      <w:r w:rsidRPr="002A66EB">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2A66EB" w:rsidRDefault="00F77EC5" w:rsidP="000C14F1">
      <w:pPr>
        <w:spacing w:before="120" w:after="120"/>
        <w:rPr>
          <w:rFonts w:cs="Arial"/>
          <w:b/>
          <w:szCs w:val="20"/>
        </w:rPr>
      </w:pPr>
      <w:r w:rsidRPr="002A66EB">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Pr="002A66EB" w:rsidRDefault="00F77EC5" w:rsidP="000C14F1">
      <w:pPr>
        <w:spacing w:before="120" w:after="120"/>
        <w:rPr>
          <w:rFonts w:cs="Arial"/>
          <w:b/>
          <w:szCs w:val="20"/>
        </w:rPr>
      </w:pPr>
      <w:r w:rsidRPr="002A66EB">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2A66EB" w:rsidRDefault="000B2202" w:rsidP="00F77EC5">
      <w:pPr>
        <w:spacing w:before="60" w:after="60"/>
        <w:rPr>
          <w:rFonts w:cs="Arial"/>
          <w:b/>
          <w:szCs w:val="20"/>
        </w:rPr>
      </w:pPr>
    </w:p>
    <w:p w14:paraId="701E5490" w14:textId="77777777" w:rsidR="002F104D" w:rsidRPr="002A66EB" w:rsidRDefault="002F104D" w:rsidP="002F104D">
      <w:pPr>
        <w:spacing w:before="60" w:after="60"/>
        <w:jc w:val="center"/>
        <w:rPr>
          <w:rFonts w:cs="Arial"/>
          <w:szCs w:val="20"/>
        </w:rPr>
      </w:pPr>
      <w:r w:rsidRPr="002A66EB">
        <w:rPr>
          <w:rFonts w:cs="Arial"/>
          <w:szCs w:val="20"/>
        </w:rPr>
        <w:t>______________________________________________________</w:t>
      </w:r>
    </w:p>
    <w:p w14:paraId="569F04F5" w14:textId="77777777" w:rsidR="002F104D" w:rsidRPr="002A66EB" w:rsidRDefault="002F104D" w:rsidP="002F104D">
      <w:pPr>
        <w:spacing w:before="60" w:after="60"/>
        <w:jc w:val="center"/>
        <w:rPr>
          <w:rFonts w:cs="Arial"/>
          <w:szCs w:val="20"/>
        </w:rPr>
      </w:pPr>
      <w:r w:rsidRPr="002A66EB">
        <w:rPr>
          <w:rFonts w:cs="Arial"/>
          <w:szCs w:val="20"/>
        </w:rPr>
        <w:t>(Tiekėjo arba jo įgalioto asmens pareigos, vardas, pavardė, parašas)</w:t>
      </w:r>
      <w:r w:rsidRPr="002A66EB">
        <w:rPr>
          <w:rStyle w:val="Puslapioinaosnuoroda"/>
          <w:rFonts w:cs="Arial"/>
          <w:szCs w:val="20"/>
        </w:rPr>
        <w:footnoteReference w:id="6"/>
      </w:r>
    </w:p>
    <w:p w14:paraId="2D8E1388" w14:textId="54D459D3" w:rsidR="00E474A1" w:rsidRPr="002A66EB" w:rsidRDefault="002F104D" w:rsidP="0001270A">
      <w:pPr>
        <w:spacing w:after="200" w:line="276" w:lineRule="auto"/>
        <w:jc w:val="right"/>
        <w:rPr>
          <w:rFonts w:cs="Arial"/>
          <w:szCs w:val="22"/>
        </w:rPr>
      </w:pPr>
      <w:r w:rsidRPr="002A66EB">
        <w:rPr>
          <w:rFonts w:cs="Arial"/>
          <w:szCs w:val="20"/>
        </w:rPr>
        <w:br w:type="page"/>
      </w:r>
      <w:r w:rsidR="00E474A1" w:rsidRPr="002A66EB">
        <w:rPr>
          <w:rFonts w:cs="Arial"/>
          <w:szCs w:val="22"/>
        </w:rPr>
        <w:lastRenderedPageBreak/>
        <w:t>P</w:t>
      </w:r>
      <w:r w:rsidR="00411A14" w:rsidRPr="002A66EB">
        <w:rPr>
          <w:rFonts w:cs="Arial"/>
          <w:szCs w:val="22"/>
        </w:rPr>
        <w:t>asiūlymo formos p</w:t>
      </w:r>
      <w:r w:rsidR="00E474A1" w:rsidRPr="002A66EB">
        <w:rPr>
          <w:rFonts w:cs="Arial"/>
          <w:szCs w:val="22"/>
        </w:rPr>
        <w:t>riedas Nr.</w:t>
      </w:r>
      <w:r w:rsidR="00A9125C" w:rsidRPr="002A66EB">
        <w:rPr>
          <w:rFonts w:cs="Arial"/>
          <w:szCs w:val="22"/>
        </w:rPr>
        <w:t xml:space="preserve"> </w:t>
      </w:r>
      <w:r w:rsidR="00E474A1" w:rsidRPr="002A66EB">
        <w:rPr>
          <w:rFonts w:cs="Arial"/>
          <w:szCs w:val="22"/>
        </w:rPr>
        <w:t xml:space="preserve">1 </w:t>
      </w:r>
    </w:p>
    <w:p w14:paraId="3E900ACB" w14:textId="32A62419" w:rsidR="006724D2" w:rsidRPr="002A66EB" w:rsidRDefault="006724D2" w:rsidP="006724D2">
      <w:pPr>
        <w:spacing w:before="60" w:after="60"/>
        <w:jc w:val="center"/>
        <w:rPr>
          <w:rFonts w:cs="Arial"/>
          <w:szCs w:val="22"/>
        </w:rPr>
      </w:pPr>
      <w:r w:rsidRPr="002A66EB">
        <w:rPr>
          <w:rFonts w:cs="Arial"/>
          <w:b/>
          <w:sz w:val="19"/>
          <w:szCs w:val="19"/>
        </w:rPr>
        <w:t>TIEKĖJO REKVIZITAI IR KITA INFORMACIJA</w:t>
      </w:r>
    </w:p>
    <w:p w14:paraId="36FAE50A" w14:textId="052415CC" w:rsidR="00410AB1" w:rsidRPr="002A66EB"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2A66EB" w:rsidRPr="002A66EB"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2A66EB" w:rsidRDefault="00A9125C" w:rsidP="00B13797">
            <w:pPr>
              <w:spacing w:before="60" w:after="60"/>
              <w:rPr>
                <w:rFonts w:cs="Arial"/>
                <w:szCs w:val="20"/>
              </w:rPr>
            </w:pPr>
            <w:r w:rsidRPr="002A66EB">
              <w:rPr>
                <w:rFonts w:cs="Arial"/>
                <w:szCs w:val="20"/>
              </w:rPr>
              <w:t>Tiekėjo pavadinimas / Tiekėjų grupės narių pavadinimai</w:t>
            </w:r>
            <w:r w:rsidRPr="002A66EB">
              <w:rPr>
                <w:rStyle w:val="Puslapioinaosnuoroda"/>
                <w:rFonts w:cs="Arial"/>
                <w:szCs w:val="20"/>
              </w:rPr>
              <w:footnoteReference w:id="7"/>
            </w:r>
          </w:p>
        </w:tc>
        <w:tc>
          <w:tcPr>
            <w:tcW w:w="2660" w:type="pct"/>
            <w:tcBorders>
              <w:top w:val="single" w:sz="4" w:space="0" w:color="auto"/>
              <w:left w:val="single" w:sz="4" w:space="0" w:color="auto"/>
              <w:bottom w:val="single" w:sz="4" w:space="0" w:color="auto"/>
              <w:right w:val="single" w:sz="4" w:space="0" w:color="auto"/>
            </w:tcBorders>
          </w:tcPr>
          <w:p w14:paraId="6132E44E" w14:textId="7FD63328" w:rsidR="00A9125C" w:rsidRPr="002A66EB" w:rsidRDefault="00A9125C" w:rsidP="00B13797">
            <w:pPr>
              <w:spacing w:before="60" w:after="60"/>
              <w:rPr>
                <w:rFonts w:cs="Arial"/>
                <w:szCs w:val="20"/>
              </w:rPr>
            </w:pPr>
          </w:p>
        </w:tc>
      </w:tr>
      <w:tr w:rsidR="002A66EB" w:rsidRPr="002A66EB"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497F140" w:rsidR="00A9125C" w:rsidRPr="002A66EB" w:rsidRDefault="00A9125C" w:rsidP="00B13797">
            <w:pPr>
              <w:spacing w:before="60" w:after="60"/>
              <w:rPr>
                <w:rFonts w:cs="Arial"/>
                <w:szCs w:val="20"/>
              </w:rPr>
            </w:pPr>
            <w:r w:rsidRPr="002A66EB">
              <w:rPr>
                <w:rFonts w:cs="Arial"/>
                <w:szCs w:val="20"/>
              </w:rPr>
              <w:t>Tiekėjo adresas(-ai)</w:t>
            </w:r>
            <w:r w:rsidRPr="002A66EB">
              <w:rPr>
                <w:rStyle w:val="Puslapioinaosnuoroda"/>
                <w:rFonts w:cs="Arial"/>
                <w:szCs w:val="20"/>
              </w:rPr>
              <w:footnoteReference w:id="8"/>
            </w:r>
            <w:r w:rsidRPr="002A66EB">
              <w:rPr>
                <w:rFonts w:cs="Arial"/>
                <w:szCs w:val="20"/>
              </w:rPr>
              <w:t xml:space="preserve"> </w:t>
            </w:r>
            <w:r w:rsidRPr="002A66EB">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4DF2C8C7" w:rsidR="00A9125C" w:rsidRPr="002A66EB" w:rsidRDefault="00A9125C" w:rsidP="00B13797">
            <w:pPr>
              <w:spacing w:before="60" w:after="60"/>
              <w:rPr>
                <w:rFonts w:cs="Arial"/>
                <w:szCs w:val="20"/>
              </w:rPr>
            </w:pPr>
          </w:p>
        </w:tc>
      </w:tr>
      <w:tr w:rsidR="002A66EB" w:rsidRPr="002A66EB"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42820E09" w:rsidR="00A9125C" w:rsidRPr="002A66EB" w:rsidRDefault="00A9125C" w:rsidP="00B13797">
            <w:pPr>
              <w:spacing w:before="60" w:after="60"/>
              <w:rPr>
                <w:rFonts w:cs="Arial"/>
                <w:szCs w:val="20"/>
              </w:rPr>
            </w:pPr>
            <w:r w:rsidRPr="002A66EB">
              <w:rPr>
                <w:rFonts w:cs="Arial"/>
                <w:szCs w:val="20"/>
              </w:rPr>
              <w:t>Juridinio asmens kodas(-ai)</w:t>
            </w:r>
            <w:r w:rsidRPr="002A66EB">
              <w:rPr>
                <w:rFonts w:cs="Arial"/>
                <w:szCs w:val="20"/>
                <w:vertAlign w:val="superscript"/>
              </w:rPr>
              <w:t>8</w:t>
            </w:r>
            <w:r w:rsidRPr="002A66EB">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4CB97967" w:rsidR="00A9125C" w:rsidRPr="002A66EB" w:rsidRDefault="00A9125C" w:rsidP="00B13797">
            <w:pPr>
              <w:spacing w:before="60" w:after="60"/>
              <w:rPr>
                <w:rFonts w:cs="Arial"/>
                <w:szCs w:val="20"/>
              </w:rPr>
            </w:pPr>
          </w:p>
        </w:tc>
      </w:tr>
      <w:tr w:rsidR="002A66EB" w:rsidRPr="002A66EB"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253F4B19" w:rsidR="00A9125C" w:rsidRPr="002A66EB" w:rsidRDefault="00A9125C" w:rsidP="00B13797">
            <w:pPr>
              <w:spacing w:before="60" w:after="60"/>
              <w:rPr>
                <w:rFonts w:cs="Arial"/>
                <w:szCs w:val="20"/>
              </w:rPr>
            </w:pPr>
            <w:r w:rsidRPr="002A66EB">
              <w:rPr>
                <w:rFonts w:cs="Arial"/>
                <w:szCs w:val="20"/>
              </w:rPr>
              <w:t>Tiekėjo PVM mokėtojo kodas(-ai)</w:t>
            </w:r>
            <w:r w:rsidRPr="002A66EB">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3F46B3B8" w:rsidR="00A9125C" w:rsidRPr="002A66EB" w:rsidRDefault="00A9125C" w:rsidP="00B13797">
            <w:pPr>
              <w:spacing w:before="60" w:after="60"/>
              <w:rPr>
                <w:rFonts w:cs="Arial"/>
                <w:szCs w:val="20"/>
              </w:rPr>
            </w:pPr>
          </w:p>
        </w:tc>
      </w:tr>
      <w:tr w:rsidR="002A66EB" w:rsidRPr="002A66EB"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2A66EB" w:rsidRDefault="00A9125C" w:rsidP="00B13797">
            <w:pPr>
              <w:spacing w:before="60" w:after="60"/>
              <w:rPr>
                <w:rFonts w:cs="Arial"/>
                <w:szCs w:val="20"/>
              </w:rPr>
            </w:pPr>
            <w:r w:rsidRPr="002A66EB">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2A66EB" w:rsidRDefault="00A9125C" w:rsidP="00B13797">
            <w:pPr>
              <w:spacing w:before="60" w:after="60"/>
              <w:rPr>
                <w:rFonts w:cs="Arial"/>
                <w:szCs w:val="20"/>
              </w:rPr>
            </w:pPr>
          </w:p>
        </w:tc>
      </w:tr>
      <w:tr w:rsidR="002A66EB" w:rsidRPr="002A66EB"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2A66EB" w:rsidRDefault="00A9125C" w:rsidP="00B13797">
            <w:pPr>
              <w:spacing w:before="60" w:after="60"/>
              <w:rPr>
                <w:rFonts w:cs="Arial"/>
                <w:szCs w:val="20"/>
              </w:rPr>
            </w:pPr>
            <w:r w:rsidRPr="002A66EB">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2A66EB" w:rsidRDefault="00A9125C" w:rsidP="00B13797">
            <w:pPr>
              <w:spacing w:before="60" w:after="60"/>
              <w:rPr>
                <w:rFonts w:cs="Arial"/>
                <w:szCs w:val="20"/>
              </w:rPr>
            </w:pPr>
          </w:p>
        </w:tc>
      </w:tr>
      <w:tr w:rsidR="002A66EB" w:rsidRPr="002A66EB"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2A66EB" w:rsidRDefault="00A9125C" w:rsidP="00B13797">
            <w:pPr>
              <w:spacing w:before="60" w:after="60"/>
              <w:rPr>
                <w:rFonts w:cs="Arial"/>
                <w:szCs w:val="20"/>
              </w:rPr>
            </w:pPr>
            <w:r w:rsidRPr="002A66EB">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2A66EB" w:rsidRDefault="00A9125C" w:rsidP="00B13797">
            <w:pPr>
              <w:spacing w:before="60" w:after="60"/>
              <w:rPr>
                <w:rFonts w:cs="Arial"/>
                <w:szCs w:val="20"/>
              </w:rPr>
            </w:pPr>
          </w:p>
        </w:tc>
      </w:tr>
      <w:tr w:rsidR="002A66EB" w:rsidRPr="002A66EB"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2A66EB" w:rsidRDefault="00A9125C" w:rsidP="00B13797">
            <w:pPr>
              <w:spacing w:before="60" w:after="60"/>
              <w:rPr>
                <w:rFonts w:cs="Arial"/>
                <w:szCs w:val="20"/>
              </w:rPr>
            </w:pPr>
            <w:r w:rsidRPr="002A66EB">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2A66EB" w:rsidRDefault="00A9125C" w:rsidP="00B13797">
            <w:pPr>
              <w:spacing w:before="60" w:after="60"/>
              <w:rPr>
                <w:rFonts w:cs="Arial"/>
                <w:szCs w:val="20"/>
              </w:rPr>
            </w:pPr>
          </w:p>
        </w:tc>
      </w:tr>
      <w:tr w:rsidR="002A66EB" w:rsidRPr="002A66EB"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2A66EB" w:rsidRDefault="00A9125C" w:rsidP="00B13797">
            <w:pPr>
              <w:spacing w:before="60" w:after="60"/>
              <w:rPr>
                <w:rFonts w:cs="Arial"/>
                <w:szCs w:val="20"/>
              </w:rPr>
            </w:pPr>
            <w:r w:rsidRPr="002A66EB">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2A66EB" w:rsidRDefault="00A9125C" w:rsidP="00B13797">
            <w:pPr>
              <w:spacing w:before="60" w:after="60"/>
              <w:rPr>
                <w:rFonts w:cs="Arial"/>
                <w:szCs w:val="20"/>
              </w:rPr>
            </w:pPr>
          </w:p>
        </w:tc>
      </w:tr>
      <w:tr w:rsidR="002A66EB" w:rsidRPr="002A66EB"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2A66EB" w:rsidRDefault="00A9125C" w:rsidP="00B13797">
            <w:pPr>
              <w:spacing w:before="60" w:after="60"/>
              <w:rPr>
                <w:rFonts w:cs="Arial"/>
                <w:szCs w:val="20"/>
              </w:rPr>
            </w:pPr>
            <w:r w:rsidRPr="002A66EB">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2A66EB" w:rsidRDefault="00A9125C" w:rsidP="00B13797">
            <w:pPr>
              <w:spacing w:before="60" w:after="60"/>
              <w:rPr>
                <w:rFonts w:cs="Arial"/>
                <w:szCs w:val="20"/>
              </w:rPr>
            </w:pPr>
          </w:p>
        </w:tc>
      </w:tr>
      <w:tr w:rsidR="002A66EB" w:rsidRPr="002A66EB"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2A66EB" w:rsidRDefault="00A9125C" w:rsidP="00B13797">
            <w:pPr>
              <w:spacing w:before="60" w:after="60"/>
              <w:rPr>
                <w:rFonts w:cs="Arial"/>
                <w:szCs w:val="20"/>
              </w:rPr>
            </w:pPr>
            <w:r w:rsidRPr="002A66EB">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2A66EB" w:rsidRDefault="00A9125C" w:rsidP="00B13797">
            <w:pPr>
              <w:spacing w:before="60" w:after="60"/>
              <w:rPr>
                <w:rFonts w:cs="Arial"/>
                <w:szCs w:val="20"/>
              </w:rPr>
            </w:pPr>
          </w:p>
        </w:tc>
      </w:tr>
      <w:tr w:rsidR="002A66EB" w:rsidRPr="002A66EB"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2A66EB" w:rsidRDefault="00A9125C" w:rsidP="00B13797">
            <w:pPr>
              <w:spacing w:before="60" w:after="60"/>
              <w:rPr>
                <w:rFonts w:cs="Arial"/>
                <w:szCs w:val="20"/>
              </w:rPr>
            </w:pPr>
            <w:r w:rsidRPr="002A66EB">
              <w:rPr>
                <w:rFonts w:cs="Arial"/>
                <w:szCs w:val="20"/>
              </w:rPr>
              <w:t>Sutartį pasirašančio asmens vardas, pavardė, pareigos, teisinis atstovavimo pagrindas</w:t>
            </w:r>
            <w:r w:rsidRPr="002A66EB">
              <w:rPr>
                <w:rStyle w:val="Puslapioinaosnuoroda"/>
                <w:rFonts w:cs="Arial"/>
                <w:szCs w:val="20"/>
              </w:rPr>
              <w:footnoteReference w:id="9"/>
            </w:r>
            <w:r w:rsidRPr="002A66EB">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2A66EB" w:rsidRDefault="00A9125C" w:rsidP="00B13797">
            <w:pPr>
              <w:spacing w:before="60" w:after="60"/>
              <w:rPr>
                <w:rFonts w:cs="Arial"/>
                <w:szCs w:val="20"/>
              </w:rPr>
            </w:pPr>
          </w:p>
        </w:tc>
      </w:tr>
      <w:tr w:rsidR="00A9125C" w:rsidRPr="002A66EB"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2A66EB" w:rsidRDefault="00A9125C" w:rsidP="00B13797">
            <w:pPr>
              <w:spacing w:before="60" w:after="60"/>
              <w:rPr>
                <w:rFonts w:cs="Arial"/>
                <w:szCs w:val="20"/>
              </w:rPr>
            </w:pPr>
            <w:r w:rsidRPr="002A66EB">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2A66EB" w:rsidRDefault="00A9125C" w:rsidP="00B13797">
            <w:pPr>
              <w:spacing w:before="60" w:after="60"/>
              <w:rPr>
                <w:rFonts w:cs="Arial"/>
                <w:szCs w:val="20"/>
              </w:rPr>
            </w:pPr>
          </w:p>
        </w:tc>
      </w:tr>
    </w:tbl>
    <w:p w14:paraId="6184F6A8" w14:textId="77777777" w:rsidR="002642C8" w:rsidRPr="002A66EB" w:rsidRDefault="002642C8" w:rsidP="0077336F">
      <w:pPr>
        <w:rPr>
          <w:rFonts w:cs="Arial"/>
          <w:sz w:val="18"/>
          <w:szCs w:val="18"/>
        </w:rPr>
      </w:pPr>
    </w:p>
    <w:p w14:paraId="7EEAFF86" w14:textId="4217EF29" w:rsidR="001A01F2" w:rsidRPr="002A66EB" w:rsidRDefault="001A01F2" w:rsidP="001A01F2">
      <w:pPr>
        <w:widowControl w:val="0"/>
        <w:tabs>
          <w:tab w:val="left" w:pos="480"/>
        </w:tabs>
        <w:spacing w:before="60" w:after="60"/>
        <w:rPr>
          <w:rFonts w:cs="Arial"/>
          <w:szCs w:val="20"/>
        </w:rPr>
      </w:pPr>
      <w:bookmarkStart w:id="7" w:name="_Hlk21516007"/>
    </w:p>
    <w:p w14:paraId="2F20F9C2" w14:textId="77777777" w:rsidR="00636B6C" w:rsidRPr="002A66EB" w:rsidRDefault="00636B6C" w:rsidP="001A01F2">
      <w:pPr>
        <w:spacing w:before="60" w:after="60"/>
        <w:rPr>
          <w:rFonts w:cs="Arial"/>
          <w:szCs w:val="20"/>
        </w:rPr>
      </w:pPr>
    </w:p>
    <w:p w14:paraId="1F1A5E8C" w14:textId="77777777" w:rsidR="0077336F" w:rsidRPr="002A66EB" w:rsidRDefault="0077336F" w:rsidP="0077336F">
      <w:pPr>
        <w:spacing w:before="60" w:after="60"/>
        <w:jc w:val="center"/>
        <w:rPr>
          <w:rFonts w:cs="Arial"/>
          <w:sz w:val="19"/>
          <w:szCs w:val="19"/>
        </w:rPr>
      </w:pPr>
      <w:r w:rsidRPr="002A66EB">
        <w:rPr>
          <w:rFonts w:cs="Arial"/>
          <w:sz w:val="19"/>
          <w:szCs w:val="19"/>
        </w:rPr>
        <w:t>______________________________________________________</w:t>
      </w:r>
    </w:p>
    <w:p w14:paraId="51A9D6E2" w14:textId="77777777" w:rsidR="0077336F" w:rsidRPr="002A66EB" w:rsidRDefault="0077336F" w:rsidP="0077336F">
      <w:pPr>
        <w:spacing w:before="60" w:after="60"/>
        <w:jc w:val="center"/>
        <w:rPr>
          <w:rFonts w:cs="Arial"/>
          <w:szCs w:val="20"/>
        </w:rPr>
      </w:pPr>
      <w:r w:rsidRPr="002A66EB">
        <w:rPr>
          <w:rFonts w:cs="Arial"/>
          <w:sz w:val="19"/>
          <w:szCs w:val="19"/>
        </w:rPr>
        <w:t>(Tiekėjo arba jo įgalioto asmens pareigos, vardas, pavardė, parašas)</w:t>
      </w:r>
      <w:r w:rsidRPr="002A66EB">
        <w:rPr>
          <w:rStyle w:val="Puslapioinaosnuoroda"/>
          <w:rFonts w:cs="Arial"/>
          <w:sz w:val="19"/>
          <w:szCs w:val="19"/>
        </w:rPr>
        <w:footnoteReference w:id="10"/>
      </w:r>
    </w:p>
    <w:bookmarkEnd w:id="7"/>
    <w:p w14:paraId="7BA57483" w14:textId="4F674704" w:rsidR="00EE6E6A" w:rsidRPr="002A66EB" w:rsidRDefault="00EE6E6A">
      <w:pPr>
        <w:spacing w:after="200" w:line="276" w:lineRule="auto"/>
        <w:rPr>
          <w:rFonts w:cs="Arial"/>
          <w:szCs w:val="20"/>
        </w:rPr>
      </w:pPr>
    </w:p>
    <w:p w14:paraId="0AAC0495" w14:textId="77777777" w:rsidR="00EE6E6A" w:rsidRPr="002A66EB" w:rsidRDefault="00EE6E6A" w:rsidP="00EE6E6A">
      <w:pPr>
        <w:tabs>
          <w:tab w:val="left" w:pos="4305"/>
        </w:tabs>
        <w:spacing w:before="60" w:after="60"/>
        <w:jc w:val="right"/>
        <w:rPr>
          <w:rFonts w:cs="Arial"/>
          <w:b/>
          <w:sz w:val="16"/>
          <w:szCs w:val="16"/>
        </w:rPr>
      </w:pPr>
    </w:p>
    <w:p w14:paraId="07C7E584" w14:textId="77777777" w:rsidR="00EE6E6A" w:rsidRPr="002A66EB" w:rsidRDefault="00EE6E6A" w:rsidP="00EE6E6A">
      <w:pPr>
        <w:tabs>
          <w:tab w:val="left" w:pos="4305"/>
        </w:tabs>
        <w:spacing w:before="60" w:after="60"/>
        <w:jc w:val="right"/>
        <w:rPr>
          <w:rFonts w:cs="Arial"/>
          <w:b/>
          <w:szCs w:val="20"/>
        </w:rPr>
      </w:pPr>
    </w:p>
    <w:p w14:paraId="19A751D5" w14:textId="77777777" w:rsidR="00EE6E6A" w:rsidRPr="002A66EB" w:rsidRDefault="00EE6E6A" w:rsidP="00EE6E6A">
      <w:pPr>
        <w:ind w:firstLine="567"/>
        <w:rPr>
          <w:rFonts w:eastAsia="Calibri" w:cs="Arial"/>
          <w:szCs w:val="20"/>
        </w:rPr>
      </w:pPr>
    </w:p>
    <w:p w14:paraId="454DE556" w14:textId="77777777" w:rsidR="00FD4EDD" w:rsidRPr="002A66EB" w:rsidRDefault="00FD4EDD" w:rsidP="00FD4EDD">
      <w:pPr>
        <w:spacing w:before="60" w:after="60"/>
        <w:rPr>
          <w:rFonts w:cs="Arial"/>
          <w:szCs w:val="20"/>
        </w:rPr>
        <w:sectPr w:rsidR="00FD4EDD" w:rsidRPr="002A66EB" w:rsidSect="00F66162">
          <w:headerReference w:type="default" r:id="rId12"/>
          <w:footerReference w:type="default" r:id="rId13"/>
          <w:headerReference w:type="first" r:id="rId14"/>
          <w:footerReference w:type="first" r:id="rId15"/>
          <w:pgSz w:w="11906" w:h="16838" w:code="9"/>
          <w:pgMar w:top="567" w:right="720" w:bottom="720" w:left="720" w:header="397" w:footer="714" w:gutter="0"/>
          <w:cols w:space="708"/>
          <w:docGrid w:linePitch="360"/>
        </w:sectPr>
      </w:pPr>
    </w:p>
    <w:p w14:paraId="1573D2AF" w14:textId="29302273" w:rsidR="00FD4EDD" w:rsidRPr="002A66EB" w:rsidRDefault="00FD4EDD" w:rsidP="00FD4EDD">
      <w:pPr>
        <w:spacing w:before="60" w:after="60"/>
        <w:jc w:val="right"/>
        <w:rPr>
          <w:rFonts w:cs="Arial"/>
          <w:szCs w:val="20"/>
        </w:rPr>
      </w:pPr>
      <w:r w:rsidRPr="002A66EB">
        <w:rPr>
          <w:rFonts w:cs="Arial"/>
          <w:szCs w:val="20"/>
        </w:rPr>
        <w:lastRenderedPageBreak/>
        <w:t>P</w:t>
      </w:r>
      <w:r w:rsidR="00411A14" w:rsidRPr="002A66EB">
        <w:rPr>
          <w:rFonts w:cs="Arial"/>
          <w:szCs w:val="20"/>
        </w:rPr>
        <w:t>asiūlymo formos p</w:t>
      </w:r>
      <w:r w:rsidRPr="002A66EB">
        <w:rPr>
          <w:rFonts w:cs="Arial"/>
          <w:szCs w:val="20"/>
        </w:rPr>
        <w:t xml:space="preserve">riedas Nr. </w:t>
      </w:r>
      <w:r w:rsidR="001326EE" w:rsidRPr="002A66EB">
        <w:rPr>
          <w:rFonts w:cs="Arial"/>
          <w:szCs w:val="20"/>
        </w:rPr>
        <w:t>2</w:t>
      </w:r>
      <w:r w:rsidRPr="002A66EB">
        <w:rPr>
          <w:rFonts w:cs="Arial"/>
          <w:szCs w:val="20"/>
        </w:rPr>
        <w:t xml:space="preserve"> </w:t>
      </w:r>
    </w:p>
    <w:p w14:paraId="08A0B4D2" w14:textId="77777777" w:rsidR="005B1F11" w:rsidRPr="002A66EB" w:rsidRDefault="005B1F11" w:rsidP="00FD4EDD">
      <w:pPr>
        <w:spacing w:before="60" w:after="60"/>
        <w:rPr>
          <w:rFonts w:cs="Arial"/>
          <w:szCs w:val="20"/>
        </w:rPr>
      </w:pPr>
    </w:p>
    <w:p w14:paraId="648AC066" w14:textId="77777777" w:rsidR="00A1372D" w:rsidRPr="002A66EB" w:rsidRDefault="00A1372D" w:rsidP="00A1372D">
      <w:pPr>
        <w:autoSpaceDE w:val="0"/>
        <w:autoSpaceDN w:val="0"/>
        <w:adjustRightInd w:val="0"/>
        <w:spacing w:before="60" w:after="60"/>
        <w:jc w:val="center"/>
        <w:rPr>
          <w:rFonts w:cs="Arial"/>
          <w:i/>
          <w:szCs w:val="20"/>
        </w:rPr>
      </w:pPr>
      <w:r w:rsidRPr="002A66EB">
        <w:rPr>
          <w:rFonts w:cs="Arial"/>
          <w:b/>
          <w:szCs w:val="20"/>
        </w:rPr>
        <w:t>KONFIDENCIALI INFORMACIJA</w:t>
      </w:r>
      <w:r w:rsidRPr="002A66EB">
        <w:rPr>
          <w:rFonts w:cs="Arial"/>
          <w:i/>
          <w:szCs w:val="20"/>
        </w:rPr>
        <w:t xml:space="preserve"> </w:t>
      </w:r>
    </w:p>
    <w:p w14:paraId="3A040789" w14:textId="77777777" w:rsidR="00A1372D" w:rsidRPr="002A66EB" w:rsidRDefault="00A1372D" w:rsidP="00A1372D">
      <w:pPr>
        <w:autoSpaceDE w:val="0"/>
        <w:autoSpaceDN w:val="0"/>
        <w:adjustRightInd w:val="0"/>
        <w:spacing w:before="60" w:after="60"/>
        <w:jc w:val="center"/>
        <w:rPr>
          <w:rFonts w:cs="Arial"/>
          <w:b/>
          <w:i/>
          <w:szCs w:val="20"/>
        </w:rPr>
      </w:pPr>
      <w:r w:rsidRPr="002A66EB">
        <w:rPr>
          <w:rFonts w:cs="Arial"/>
          <w:i/>
          <w:szCs w:val="20"/>
        </w:rPr>
        <w:t>(šią lentelę bus prašoma užpildyti tik galimo laimėtojo)</w:t>
      </w:r>
    </w:p>
    <w:p w14:paraId="47A1DD9F" w14:textId="77777777" w:rsidR="00A1372D" w:rsidRPr="002A66EB" w:rsidRDefault="00A1372D" w:rsidP="00A1372D">
      <w:pPr>
        <w:autoSpaceDE w:val="0"/>
        <w:autoSpaceDN w:val="0"/>
        <w:adjustRightInd w:val="0"/>
        <w:spacing w:before="60" w:after="60"/>
        <w:jc w:val="center"/>
        <w:rPr>
          <w:rFonts w:cs="Arial"/>
          <w:b/>
          <w:szCs w:val="20"/>
        </w:rPr>
      </w:pPr>
    </w:p>
    <w:p w14:paraId="27C00836" w14:textId="77777777" w:rsidR="00A1372D" w:rsidRPr="002A66EB" w:rsidRDefault="00A1372D" w:rsidP="00A1372D">
      <w:pPr>
        <w:autoSpaceDE w:val="0"/>
        <w:autoSpaceDN w:val="0"/>
        <w:adjustRightInd w:val="0"/>
        <w:spacing w:before="60" w:after="60"/>
        <w:rPr>
          <w:rFonts w:cs="Arial"/>
          <w:sz w:val="18"/>
          <w:szCs w:val="18"/>
        </w:rPr>
      </w:pPr>
    </w:p>
    <w:p w14:paraId="0D07C53B" w14:textId="77777777" w:rsidR="00A1372D" w:rsidRPr="002A66EB" w:rsidRDefault="00A1372D" w:rsidP="00A1372D">
      <w:pPr>
        <w:spacing w:before="60" w:after="60"/>
        <w:rPr>
          <w:rFonts w:cs="Arial"/>
          <w:szCs w:val="20"/>
        </w:rPr>
      </w:pPr>
      <w:r w:rsidRPr="002A66EB">
        <w:rPr>
          <w:rFonts w:cs="Arial"/>
          <w:szCs w:val="20"/>
        </w:rPr>
        <w:t xml:space="preserve">Atkreipiame tiekėjų dėmesį, kad </w:t>
      </w:r>
      <w:r w:rsidRPr="002A66EB">
        <w:rPr>
          <w:rFonts w:cs="Arial"/>
          <w:b/>
          <w:szCs w:val="20"/>
        </w:rPr>
        <w:t>Lentelėje Nr. 1</w:t>
      </w:r>
      <w:r w:rsidRPr="002A66EB">
        <w:rPr>
          <w:rFonts w:cs="Arial"/>
          <w:szCs w:val="20"/>
        </w:rPr>
        <w:t xml:space="preserve"> </w:t>
      </w:r>
      <w:r w:rsidRPr="002A66EB">
        <w:rPr>
          <w:rFonts w:cs="Arial"/>
          <w:b/>
          <w:szCs w:val="20"/>
          <w:u w:val="single"/>
        </w:rPr>
        <w:t>nurodyta Pasiūlymuose pateikiama informacija bus viešinama</w:t>
      </w:r>
      <w:r w:rsidRPr="002A66EB">
        <w:rPr>
          <w:rFonts w:cs="Arial"/>
          <w:szCs w:val="20"/>
        </w:rPr>
        <w:t xml:space="preserve"> vadovaujantis viešuosius pirkimus reglamentuojančių teisės aktų nuostatomis bei Viešųjų pirkimų tarnybos bei teismų formuojama praktika.</w:t>
      </w:r>
    </w:p>
    <w:p w14:paraId="7E261217" w14:textId="77777777" w:rsidR="00A1372D" w:rsidRPr="002A66EB" w:rsidRDefault="00A1372D" w:rsidP="00A1372D">
      <w:pPr>
        <w:spacing w:before="60" w:after="60"/>
        <w:rPr>
          <w:rFonts w:cs="Arial"/>
          <w:szCs w:val="20"/>
        </w:rPr>
      </w:pPr>
    </w:p>
    <w:p w14:paraId="1590FC43" w14:textId="10EEFE0D" w:rsidR="00A1372D" w:rsidRPr="002A66EB" w:rsidRDefault="00A1372D" w:rsidP="00A1372D">
      <w:pPr>
        <w:spacing w:before="60" w:after="60"/>
        <w:rPr>
          <w:rFonts w:cs="Arial"/>
          <w:szCs w:val="20"/>
        </w:rPr>
      </w:pPr>
      <w:r w:rsidRPr="002A66EB">
        <w:rPr>
          <w:rFonts w:cs="Arial"/>
          <w:szCs w:val="20"/>
        </w:rPr>
        <w:t>Lentelė Nr. 1</w:t>
      </w:r>
    </w:p>
    <w:tbl>
      <w:tblPr>
        <w:tblStyle w:val="Lentelstinklelis"/>
        <w:tblW w:w="0" w:type="auto"/>
        <w:tblLook w:val="04A0" w:firstRow="1" w:lastRow="0" w:firstColumn="1" w:lastColumn="0" w:noHBand="0" w:noVBand="1"/>
      </w:tblPr>
      <w:tblGrid>
        <w:gridCol w:w="563"/>
        <w:gridCol w:w="3580"/>
        <w:gridCol w:w="6313"/>
      </w:tblGrid>
      <w:tr w:rsidR="002A66EB" w:rsidRPr="002A66EB" w14:paraId="1B8A35CF" w14:textId="77777777" w:rsidTr="00B13797">
        <w:tc>
          <w:tcPr>
            <w:tcW w:w="0" w:type="auto"/>
            <w:vAlign w:val="center"/>
          </w:tcPr>
          <w:p w14:paraId="24E48E5F" w14:textId="77777777" w:rsidR="00EA722B" w:rsidRPr="002A66EB" w:rsidRDefault="00EA722B" w:rsidP="00B13797">
            <w:pPr>
              <w:jc w:val="center"/>
              <w:rPr>
                <w:rFonts w:cs="Arial"/>
                <w:b/>
                <w:szCs w:val="20"/>
              </w:rPr>
            </w:pPr>
            <w:r w:rsidRPr="002A66EB">
              <w:rPr>
                <w:rFonts w:cs="Arial"/>
                <w:b/>
                <w:szCs w:val="20"/>
              </w:rPr>
              <w:t>Eil. Nr.</w:t>
            </w:r>
          </w:p>
        </w:tc>
        <w:tc>
          <w:tcPr>
            <w:tcW w:w="0" w:type="auto"/>
            <w:vAlign w:val="center"/>
          </w:tcPr>
          <w:p w14:paraId="6F369E90" w14:textId="77777777" w:rsidR="00EA722B" w:rsidRPr="002A66EB" w:rsidRDefault="00EA722B" w:rsidP="00B13797">
            <w:pPr>
              <w:jc w:val="center"/>
              <w:rPr>
                <w:rFonts w:cs="Arial"/>
                <w:b/>
                <w:szCs w:val="20"/>
              </w:rPr>
            </w:pPr>
            <w:r w:rsidRPr="002A66EB">
              <w:rPr>
                <w:rFonts w:cs="Arial"/>
                <w:b/>
                <w:szCs w:val="20"/>
              </w:rPr>
              <w:t>Užpildytos formos ir kita pateikiama informacija</w:t>
            </w:r>
            <w:r w:rsidRPr="002A66EB">
              <w:rPr>
                <w:rFonts w:cs="Arial"/>
                <w:b/>
                <w:szCs w:val="20"/>
                <w:vertAlign w:val="superscript"/>
              </w:rPr>
              <w:footnoteReference w:id="11"/>
            </w:r>
          </w:p>
        </w:tc>
        <w:tc>
          <w:tcPr>
            <w:tcW w:w="0" w:type="auto"/>
            <w:vAlign w:val="center"/>
          </w:tcPr>
          <w:p w14:paraId="1D6DE22A" w14:textId="77777777" w:rsidR="00EA722B" w:rsidRPr="002A66EB" w:rsidRDefault="00EA722B" w:rsidP="00B13797">
            <w:pPr>
              <w:jc w:val="center"/>
              <w:rPr>
                <w:rFonts w:cs="Arial"/>
                <w:b/>
                <w:szCs w:val="20"/>
              </w:rPr>
            </w:pPr>
            <w:r w:rsidRPr="002A66EB">
              <w:rPr>
                <w:rFonts w:cs="Arial"/>
                <w:b/>
                <w:szCs w:val="20"/>
              </w:rPr>
              <w:t>Viešinimo pagrindas</w:t>
            </w:r>
          </w:p>
        </w:tc>
      </w:tr>
      <w:tr w:rsidR="002A66EB" w:rsidRPr="002A66EB" w14:paraId="4D4C8F5A" w14:textId="77777777" w:rsidTr="00B13797">
        <w:tc>
          <w:tcPr>
            <w:tcW w:w="0" w:type="auto"/>
            <w:vAlign w:val="center"/>
          </w:tcPr>
          <w:p w14:paraId="203F03CB" w14:textId="77777777" w:rsidR="00EA722B" w:rsidRPr="002A66EB" w:rsidRDefault="00EA722B" w:rsidP="00EA722B">
            <w:pPr>
              <w:pStyle w:val="Sraopastraipa"/>
              <w:numPr>
                <w:ilvl w:val="0"/>
                <w:numId w:val="34"/>
              </w:numPr>
            </w:pPr>
          </w:p>
        </w:tc>
        <w:tc>
          <w:tcPr>
            <w:tcW w:w="0" w:type="auto"/>
            <w:vAlign w:val="center"/>
          </w:tcPr>
          <w:p w14:paraId="2C814210" w14:textId="77777777" w:rsidR="00EA722B" w:rsidRPr="002A66EB" w:rsidRDefault="00EA722B" w:rsidP="00B13797">
            <w:pPr>
              <w:rPr>
                <w:rFonts w:cs="Arial"/>
                <w:szCs w:val="20"/>
              </w:rPr>
            </w:pPr>
            <w:r w:rsidRPr="002A66EB">
              <w:rPr>
                <w:rFonts w:cs="Arial"/>
                <w:szCs w:val="20"/>
              </w:rPr>
              <w:t>Pasiūlymo forma (be priedų, bei Tiekėjo (juridinio asmens) informacija, nurodyta šios pasiūlymo formos 1 dalyje, kuri bet kokiu atveju negali būti laikoma konfidencialia informacija)</w:t>
            </w:r>
          </w:p>
        </w:tc>
        <w:tc>
          <w:tcPr>
            <w:tcW w:w="0" w:type="auto"/>
            <w:vAlign w:val="center"/>
          </w:tcPr>
          <w:p w14:paraId="75D025F1" w14:textId="77777777" w:rsidR="00EA722B" w:rsidRPr="002A66EB" w:rsidRDefault="00EA722B" w:rsidP="00B13797">
            <w:pPr>
              <w:rPr>
                <w:rFonts w:cs="Arial"/>
                <w:szCs w:val="20"/>
              </w:rPr>
            </w:pPr>
            <w:r w:rsidRPr="002A66EB">
              <w:rPr>
                <w:rFonts w:cs="Arial"/>
                <w:b/>
                <w:szCs w:val="20"/>
              </w:rPr>
              <w:t>Viešinama</w:t>
            </w:r>
            <w:r w:rsidRPr="002A66EB">
              <w:rPr>
                <w:rFonts w:cs="Arial"/>
                <w:szCs w:val="20"/>
              </w:rPr>
              <w:t xml:space="preserve"> vadovaujantis VPĮ 20 straipsnio 2 dalimi / PĮ 32 straipsnio 2 dalimi.</w:t>
            </w:r>
          </w:p>
        </w:tc>
      </w:tr>
      <w:tr w:rsidR="002A66EB" w:rsidRPr="002A66EB" w14:paraId="12378C6C" w14:textId="77777777" w:rsidTr="00B13797">
        <w:tc>
          <w:tcPr>
            <w:tcW w:w="0" w:type="auto"/>
            <w:vAlign w:val="center"/>
          </w:tcPr>
          <w:p w14:paraId="0D2452D4" w14:textId="77777777" w:rsidR="00EA722B" w:rsidRPr="002A66EB" w:rsidRDefault="00EA722B" w:rsidP="00EA722B">
            <w:pPr>
              <w:pStyle w:val="Sraopastraipa"/>
              <w:numPr>
                <w:ilvl w:val="0"/>
                <w:numId w:val="34"/>
              </w:numPr>
            </w:pPr>
          </w:p>
        </w:tc>
        <w:tc>
          <w:tcPr>
            <w:tcW w:w="0" w:type="auto"/>
            <w:vAlign w:val="center"/>
          </w:tcPr>
          <w:p w14:paraId="458A4E68" w14:textId="77777777" w:rsidR="00EA722B" w:rsidRPr="002A66EB" w:rsidRDefault="00EA722B" w:rsidP="00B13797">
            <w:pPr>
              <w:rPr>
                <w:rFonts w:cs="Arial"/>
                <w:szCs w:val="20"/>
              </w:rPr>
            </w:pPr>
            <w:r w:rsidRPr="002A66EB">
              <w:rPr>
                <w:rFonts w:cs="Arial"/>
                <w:szCs w:val="20"/>
              </w:rPr>
              <w:t>Tiekėjo rekvizitai ir kita informacija</w:t>
            </w:r>
          </w:p>
        </w:tc>
        <w:tc>
          <w:tcPr>
            <w:tcW w:w="0" w:type="auto"/>
            <w:vAlign w:val="center"/>
          </w:tcPr>
          <w:p w14:paraId="65EEB8E1" w14:textId="77777777" w:rsidR="00EA722B" w:rsidRPr="002A66EB" w:rsidRDefault="00EA722B" w:rsidP="00B13797">
            <w:pPr>
              <w:rPr>
                <w:rFonts w:cs="Arial"/>
                <w:szCs w:val="20"/>
              </w:rPr>
            </w:pPr>
            <w:r w:rsidRPr="002A66EB">
              <w:rPr>
                <w:rFonts w:cs="Arial"/>
                <w:b/>
                <w:szCs w:val="20"/>
              </w:rPr>
              <w:t>Viešinama</w:t>
            </w:r>
            <w:r w:rsidRPr="002A66EB">
              <w:rPr>
                <w:rFonts w:cs="Arial"/>
                <w:szCs w:val="20"/>
              </w:rPr>
              <w:t xml:space="preserve"> vadovaujantis VPĮ 20 straipsnio 2 dalimi/ PĮ 32 straipsnio 2 dalimi, išskyrus informaciją, kurios atskleidimas negalimas pagal Asmens duomenų teisinės apsaugos įstatymą.</w:t>
            </w:r>
          </w:p>
        </w:tc>
      </w:tr>
      <w:tr w:rsidR="002A66EB" w:rsidRPr="002A66EB" w14:paraId="31B8FEDA" w14:textId="77777777" w:rsidTr="00B13797">
        <w:tc>
          <w:tcPr>
            <w:tcW w:w="0" w:type="auto"/>
            <w:vAlign w:val="center"/>
          </w:tcPr>
          <w:p w14:paraId="7812C84C" w14:textId="77777777" w:rsidR="00EA722B" w:rsidRPr="002A66EB" w:rsidRDefault="00EA722B" w:rsidP="00EA722B">
            <w:pPr>
              <w:pStyle w:val="Sraopastraipa"/>
              <w:numPr>
                <w:ilvl w:val="0"/>
                <w:numId w:val="34"/>
              </w:numPr>
            </w:pPr>
          </w:p>
        </w:tc>
        <w:tc>
          <w:tcPr>
            <w:tcW w:w="0" w:type="auto"/>
            <w:vAlign w:val="center"/>
          </w:tcPr>
          <w:p w14:paraId="039B0D3D" w14:textId="77777777" w:rsidR="00EA722B" w:rsidRPr="002A66EB" w:rsidRDefault="00EA722B" w:rsidP="00B13797">
            <w:pPr>
              <w:rPr>
                <w:rFonts w:cs="Arial"/>
                <w:szCs w:val="20"/>
              </w:rPr>
            </w:pPr>
            <w:r w:rsidRPr="002A66EB">
              <w:rPr>
                <w:rFonts w:cs="Arial"/>
                <w:szCs w:val="20"/>
              </w:rPr>
              <w:t>Tiekėjo EBVPD forma ir pagrindžiantys dokumentai</w:t>
            </w:r>
          </w:p>
        </w:tc>
        <w:tc>
          <w:tcPr>
            <w:tcW w:w="0" w:type="auto"/>
            <w:vAlign w:val="center"/>
          </w:tcPr>
          <w:p w14:paraId="6E5799ED" w14:textId="77777777" w:rsidR="00EA722B" w:rsidRPr="002A66EB" w:rsidRDefault="00EA722B" w:rsidP="00B13797">
            <w:pPr>
              <w:rPr>
                <w:rFonts w:cs="Arial"/>
                <w:szCs w:val="20"/>
              </w:rPr>
            </w:pPr>
            <w:r w:rsidRPr="002A66EB">
              <w:rPr>
                <w:rFonts w:cs="Arial"/>
                <w:b/>
                <w:szCs w:val="20"/>
              </w:rPr>
              <w:t>Viešinama</w:t>
            </w:r>
            <w:r w:rsidRPr="002A66EB">
              <w:rPr>
                <w:rFonts w:cs="Arial"/>
                <w:szCs w:val="20"/>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2A66EB" w:rsidRPr="002A66EB" w14:paraId="1C8F98B7" w14:textId="77777777" w:rsidTr="00B13797">
        <w:tc>
          <w:tcPr>
            <w:tcW w:w="0" w:type="auto"/>
            <w:vAlign w:val="center"/>
          </w:tcPr>
          <w:p w14:paraId="2115BE73" w14:textId="77777777" w:rsidR="00EA722B" w:rsidRPr="002A66EB" w:rsidRDefault="00EA722B" w:rsidP="00EA722B">
            <w:pPr>
              <w:pStyle w:val="Sraopastraipa"/>
              <w:numPr>
                <w:ilvl w:val="0"/>
                <w:numId w:val="34"/>
              </w:numPr>
            </w:pPr>
          </w:p>
        </w:tc>
        <w:tc>
          <w:tcPr>
            <w:tcW w:w="0" w:type="auto"/>
            <w:vAlign w:val="center"/>
          </w:tcPr>
          <w:p w14:paraId="5A37FFAB" w14:textId="77777777" w:rsidR="00EA722B" w:rsidRPr="002A66EB" w:rsidRDefault="00EA722B" w:rsidP="00B13797">
            <w:pPr>
              <w:rPr>
                <w:rFonts w:cs="Arial"/>
                <w:szCs w:val="20"/>
              </w:rPr>
            </w:pPr>
            <w:r w:rsidRPr="002A66EB">
              <w:rPr>
                <w:rFonts w:cs="Arial"/>
                <w:szCs w:val="20"/>
              </w:rPr>
              <w:t>Ūkio subjekto (-ų) EBVPD forma ir pagrindžiantys dokumentai</w:t>
            </w:r>
          </w:p>
        </w:tc>
        <w:tc>
          <w:tcPr>
            <w:tcW w:w="0" w:type="auto"/>
            <w:vAlign w:val="center"/>
          </w:tcPr>
          <w:p w14:paraId="31581E4F" w14:textId="77777777" w:rsidR="00EA722B" w:rsidRPr="002A66EB" w:rsidRDefault="00EA722B" w:rsidP="00B13797">
            <w:pPr>
              <w:rPr>
                <w:rFonts w:cs="Arial"/>
                <w:szCs w:val="20"/>
              </w:rPr>
            </w:pPr>
            <w:r w:rsidRPr="002A66EB">
              <w:rPr>
                <w:rFonts w:cs="Arial"/>
                <w:b/>
                <w:szCs w:val="20"/>
              </w:rPr>
              <w:t>Viešinama</w:t>
            </w:r>
            <w:r w:rsidRPr="002A66EB">
              <w:rPr>
                <w:rFonts w:cs="Arial"/>
                <w:szCs w:val="20"/>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2A66EB" w:rsidRPr="002A66EB" w14:paraId="7D98210F" w14:textId="77777777" w:rsidTr="00B13797">
        <w:tc>
          <w:tcPr>
            <w:tcW w:w="0" w:type="auto"/>
            <w:vAlign w:val="center"/>
          </w:tcPr>
          <w:p w14:paraId="4BE25A0E" w14:textId="77777777" w:rsidR="00EA722B" w:rsidRPr="002A66EB" w:rsidRDefault="00EA722B" w:rsidP="00EA722B">
            <w:pPr>
              <w:pStyle w:val="Sraopastraipa"/>
              <w:numPr>
                <w:ilvl w:val="0"/>
                <w:numId w:val="34"/>
              </w:numPr>
            </w:pPr>
          </w:p>
        </w:tc>
        <w:tc>
          <w:tcPr>
            <w:tcW w:w="0" w:type="auto"/>
            <w:vAlign w:val="center"/>
          </w:tcPr>
          <w:p w14:paraId="45A5A00E" w14:textId="77777777" w:rsidR="00EA722B" w:rsidRPr="002A66EB" w:rsidRDefault="00EA722B" w:rsidP="00B13797">
            <w:pPr>
              <w:rPr>
                <w:rFonts w:cs="Arial"/>
                <w:szCs w:val="20"/>
              </w:rPr>
            </w:pPr>
            <w:r w:rsidRPr="002A66EB">
              <w:rPr>
                <w:rFonts w:cs="Arial"/>
                <w:szCs w:val="20"/>
              </w:rPr>
              <w:t>Tiekėjo siūlomų specialistų sąrašas</w:t>
            </w:r>
          </w:p>
        </w:tc>
        <w:tc>
          <w:tcPr>
            <w:tcW w:w="0" w:type="auto"/>
            <w:vAlign w:val="center"/>
          </w:tcPr>
          <w:p w14:paraId="7DFA122C" w14:textId="77777777" w:rsidR="00EA722B" w:rsidRPr="002A66EB" w:rsidRDefault="00EA722B" w:rsidP="00B13797">
            <w:pPr>
              <w:rPr>
                <w:rFonts w:cs="Arial"/>
                <w:b/>
                <w:szCs w:val="20"/>
              </w:rPr>
            </w:pPr>
            <w:r w:rsidRPr="002A66EB">
              <w:rPr>
                <w:rFonts w:cs="Arial"/>
                <w:b/>
                <w:szCs w:val="20"/>
              </w:rPr>
              <w:t>Viešinama</w:t>
            </w:r>
            <w:r w:rsidRPr="002A66EB">
              <w:rPr>
                <w:rFonts w:cs="Arial"/>
                <w:szCs w:val="20"/>
              </w:rPr>
              <w:t xml:space="preserve"> vadovaujantis VPĮ 20 straipsnio 2 dalimi/ PĮ 32 straipsnio 2 dalimi, pateikta informacija, išskyrus informaciją, kurios atskleidimas negalimas pagal Asmens duomenų teisinės apsaugos įstatymą.</w:t>
            </w:r>
          </w:p>
        </w:tc>
      </w:tr>
      <w:tr w:rsidR="002A66EB" w:rsidRPr="002A66EB" w14:paraId="4823533E" w14:textId="77777777" w:rsidTr="00B13797">
        <w:tc>
          <w:tcPr>
            <w:tcW w:w="0" w:type="auto"/>
            <w:vAlign w:val="center"/>
          </w:tcPr>
          <w:p w14:paraId="50393F0C" w14:textId="77777777" w:rsidR="00EA722B" w:rsidRPr="002A66EB" w:rsidRDefault="00EA722B" w:rsidP="00EA722B">
            <w:pPr>
              <w:pStyle w:val="Sraopastraipa"/>
              <w:numPr>
                <w:ilvl w:val="0"/>
                <w:numId w:val="34"/>
              </w:numPr>
            </w:pPr>
          </w:p>
        </w:tc>
        <w:tc>
          <w:tcPr>
            <w:tcW w:w="0" w:type="auto"/>
            <w:vAlign w:val="center"/>
          </w:tcPr>
          <w:p w14:paraId="3F34A047" w14:textId="77777777" w:rsidR="00EA722B" w:rsidRPr="002A66EB" w:rsidRDefault="00EA722B" w:rsidP="00B13797">
            <w:pPr>
              <w:rPr>
                <w:rFonts w:cs="Arial"/>
                <w:szCs w:val="20"/>
              </w:rPr>
            </w:pPr>
            <w:r w:rsidRPr="002A66EB">
              <w:rPr>
                <w:rFonts w:cs="Arial"/>
                <w:szCs w:val="20"/>
              </w:rPr>
              <w:t>Tiekėjų kvalifikaciją pagrindžiančių dokumentų sąrašas</w:t>
            </w:r>
          </w:p>
        </w:tc>
        <w:tc>
          <w:tcPr>
            <w:tcW w:w="0" w:type="auto"/>
            <w:vAlign w:val="center"/>
          </w:tcPr>
          <w:p w14:paraId="60F5935D" w14:textId="77777777" w:rsidR="00EA722B" w:rsidRPr="002A66EB" w:rsidRDefault="00EA722B" w:rsidP="00B13797">
            <w:pPr>
              <w:rPr>
                <w:rFonts w:cs="Arial"/>
                <w:szCs w:val="20"/>
              </w:rPr>
            </w:pPr>
            <w:r w:rsidRPr="002A66EB">
              <w:rPr>
                <w:rFonts w:cs="Arial"/>
                <w:b/>
                <w:szCs w:val="20"/>
              </w:rPr>
              <w:t xml:space="preserve">Viešinama </w:t>
            </w:r>
            <w:r w:rsidRPr="002A66EB">
              <w:rPr>
                <w:rFonts w:cs="Arial"/>
                <w:szCs w:val="20"/>
              </w:rPr>
              <w:t>vadovaujantis VPĮ 20 straipsnio 2 dalimi/ PĮ 32 straipsnio 2 dalimi, pateikta informacija, išskyrus informaciją, kurios atskleidimas negalimas pagal Asmens duomenų teisinės apsaugos įstatymą.</w:t>
            </w:r>
          </w:p>
        </w:tc>
      </w:tr>
      <w:tr w:rsidR="002A66EB" w:rsidRPr="002A66EB" w14:paraId="07E40DCD" w14:textId="77777777" w:rsidTr="00B13797">
        <w:tc>
          <w:tcPr>
            <w:tcW w:w="0" w:type="auto"/>
            <w:vAlign w:val="center"/>
          </w:tcPr>
          <w:p w14:paraId="0E3D400D" w14:textId="77777777" w:rsidR="00EA722B" w:rsidRPr="002A66EB" w:rsidRDefault="00EA722B" w:rsidP="00EA722B">
            <w:pPr>
              <w:pStyle w:val="Sraopastraipa"/>
              <w:numPr>
                <w:ilvl w:val="0"/>
                <w:numId w:val="34"/>
              </w:numPr>
            </w:pPr>
          </w:p>
        </w:tc>
        <w:tc>
          <w:tcPr>
            <w:tcW w:w="0" w:type="auto"/>
            <w:vAlign w:val="center"/>
          </w:tcPr>
          <w:sdt>
            <w:sdtPr>
              <w:rPr>
                <w:rStyle w:val="Laukeliai"/>
                <w:shd w:val="clear" w:color="auto" w:fill="D9D9D9" w:themeFill="background1" w:themeFillShade="D9"/>
              </w:rPr>
              <w:id w:val="368273897"/>
              <w:placeholder>
                <w:docPart w:val="4F733CA267304D23A03C18C7E4DF8F81"/>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Numatytasispastraiposriftas"/>
                <w:rFonts w:cs="Times New Roman"/>
                <w:szCs w:val="24"/>
              </w:rPr>
            </w:sdtEndPr>
            <w:sdtContent>
              <w:p w14:paraId="5ECEF3FC" w14:textId="77777777" w:rsidR="00EA722B" w:rsidRPr="002A66EB" w:rsidRDefault="00EA722B" w:rsidP="00B13797">
                <w:r w:rsidRPr="002A66EB">
                  <w:rPr>
                    <w:rStyle w:val="Laukeliai"/>
                    <w:shd w:val="clear" w:color="auto" w:fill="D9D9D9" w:themeFill="background1" w:themeFillShade="D9"/>
                  </w:rPr>
                  <w:t>[Pasirinkite]</w:t>
                </w:r>
              </w:p>
            </w:sdtContent>
          </w:sdt>
        </w:tc>
        <w:tc>
          <w:tcPr>
            <w:tcW w:w="0" w:type="auto"/>
            <w:vAlign w:val="center"/>
          </w:tcPr>
          <w:p w14:paraId="4472EC67" w14:textId="77777777" w:rsidR="00EA722B" w:rsidRPr="002A66EB" w:rsidRDefault="00EA722B" w:rsidP="00B13797">
            <w:pPr>
              <w:rPr>
                <w:rFonts w:cs="Arial"/>
                <w:b/>
                <w:szCs w:val="20"/>
              </w:rPr>
            </w:pPr>
            <w:r w:rsidRPr="002A66EB">
              <w:rPr>
                <w:rFonts w:cs="Arial"/>
                <w:b/>
                <w:szCs w:val="20"/>
              </w:rPr>
              <w:t xml:space="preserve">Viešinama </w:t>
            </w:r>
            <w:r w:rsidRPr="002A66EB">
              <w:rPr>
                <w:rFonts w:cs="Arial"/>
                <w:szCs w:val="20"/>
              </w:rPr>
              <w:t>vadovaujantis VPĮ 20 straipsnio 2 dalimi/ PĮ 32 straipsnio 2 dalimi, VPT ir teismų formuojama praktika, išskyrus įkainių sudedamąsias dalis.</w:t>
            </w:r>
          </w:p>
        </w:tc>
      </w:tr>
      <w:tr w:rsidR="002A66EB" w:rsidRPr="002A66EB" w14:paraId="3C7A0FA6" w14:textId="77777777" w:rsidTr="00B13797">
        <w:tc>
          <w:tcPr>
            <w:tcW w:w="0" w:type="auto"/>
            <w:vAlign w:val="center"/>
          </w:tcPr>
          <w:p w14:paraId="52F237E8" w14:textId="77777777" w:rsidR="00EA722B" w:rsidRPr="002A66EB" w:rsidRDefault="00EA722B" w:rsidP="00EA722B">
            <w:pPr>
              <w:pStyle w:val="Sraopastraipa"/>
              <w:numPr>
                <w:ilvl w:val="0"/>
                <w:numId w:val="34"/>
              </w:numPr>
            </w:pPr>
          </w:p>
        </w:tc>
        <w:tc>
          <w:tcPr>
            <w:tcW w:w="0" w:type="auto"/>
            <w:vAlign w:val="center"/>
          </w:tcPr>
          <w:p w14:paraId="31578F3B" w14:textId="77777777" w:rsidR="00EA722B" w:rsidRPr="002A66EB" w:rsidRDefault="00EA722B" w:rsidP="00B13797">
            <w:pPr>
              <w:rPr>
                <w:rStyle w:val="Laukeliai"/>
                <w:shd w:val="clear" w:color="auto" w:fill="D9D9D9" w:themeFill="background1" w:themeFillShade="D9"/>
                <w:lang w:eastAsia="en-US"/>
              </w:rPr>
            </w:pPr>
            <w:r w:rsidRPr="002A66EB">
              <w:rPr>
                <w:rStyle w:val="FontStyle15"/>
                <w:rFonts w:ascii="Arial" w:hAnsi="Arial" w:cs="Arial"/>
              </w:rPr>
              <w:t>Kartu su Pasiūlymu pateikiama dokumentacija, kurioje yra pateikti prekių techniniai aprašymai (brošiūros, aprašymai, instrukcijos)</w:t>
            </w:r>
          </w:p>
        </w:tc>
        <w:tc>
          <w:tcPr>
            <w:tcW w:w="0" w:type="auto"/>
            <w:vAlign w:val="center"/>
          </w:tcPr>
          <w:p w14:paraId="071E9D02" w14:textId="77777777" w:rsidR="00EA722B" w:rsidRPr="002A66EB" w:rsidRDefault="00EA722B" w:rsidP="00B13797">
            <w:pPr>
              <w:rPr>
                <w:rFonts w:cs="Arial"/>
                <w:b/>
                <w:szCs w:val="20"/>
              </w:rPr>
            </w:pPr>
            <w:r w:rsidRPr="002A66EB">
              <w:rPr>
                <w:rFonts w:cs="Arial"/>
                <w:b/>
                <w:szCs w:val="20"/>
              </w:rPr>
              <w:t xml:space="preserve">Viešinama </w:t>
            </w:r>
            <w:r w:rsidRPr="002A66EB">
              <w:rPr>
                <w:rFonts w:cs="Arial"/>
                <w:szCs w:val="20"/>
              </w:rPr>
              <w:t>vadovaujantis VPĮ 20 straipsnio 2 dalimi/ PĮ 32 straipsnio 2 dalimi, VPT ir teismų formuojama praktika, išskyrus prekių/paslaugų/darbų kainos (įskaitant įkainius) sudedamąsias dalis</w:t>
            </w:r>
          </w:p>
        </w:tc>
      </w:tr>
      <w:tr w:rsidR="002A66EB" w:rsidRPr="002A66EB" w14:paraId="743217E2" w14:textId="77777777" w:rsidTr="00B13797">
        <w:tc>
          <w:tcPr>
            <w:tcW w:w="0" w:type="auto"/>
            <w:vAlign w:val="center"/>
          </w:tcPr>
          <w:p w14:paraId="31B71671" w14:textId="77777777" w:rsidR="00EA722B" w:rsidRPr="002A66EB" w:rsidRDefault="00EA722B" w:rsidP="00EA722B">
            <w:pPr>
              <w:pStyle w:val="Sraopastraipa"/>
              <w:numPr>
                <w:ilvl w:val="0"/>
                <w:numId w:val="34"/>
              </w:numPr>
            </w:pPr>
          </w:p>
        </w:tc>
        <w:tc>
          <w:tcPr>
            <w:tcW w:w="0" w:type="auto"/>
            <w:vAlign w:val="center"/>
          </w:tcPr>
          <w:p w14:paraId="57E4BD4C" w14:textId="77777777" w:rsidR="00EA722B" w:rsidRPr="002A66EB" w:rsidRDefault="00EA722B" w:rsidP="00B13797">
            <w:pPr>
              <w:rPr>
                <w:rFonts w:cs="Arial"/>
                <w:szCs w:val="20"/>
              </w:rPr>
            </w:pPr>
            <w:r w:rsidRPr="002A66EB">
              <w:rPr>
                <w:rFonts w:cs="Arial"/>
                <w:szCs w:val="20"/>
              </w:rPr>
              <w:t>VĮ Registrų centro LR Vyriausybės nustatyta tvarka išduotas dokumentas, patvirtinantis jungtinius kompetentingų institucijų tvarkomus duomenis.</w:t>
            </w:r>
          </w:p>
        </w:tc>
        <w:tc>
          <w:tcPr>
            <w:tcW w:w="0" w:type="auto"/>
            <w:vAlign w:val="center"/>
          </w:tcPr>
          <w:p w14:paraId="7D3EFB0D" w14:textId="77777777" w:rsidR="00EA722B" w:rsidRPr="002A66EB" w:rsidRDefault="00EA722B" w:rsidP="00B13797">
            <w:pPr>
              <w:rPr>
                <w:rFonts w:cs="Arial"/>
                <w:b/>
                <w:szCs w:val="20"/>
              </w:rPr>
            </w:pPr>
            <w:r w:rsidRPr="002A66EB">
              <w:rPr>
                <w:rFonts w:cs="Arial"/>
                <w:b/>
                <w:szCs w:val="20"/>
              </w:rPr>
              <w:t>Viešinama</w:t>
            </w:r>
            <w:r w:rsidRPr="002A66EB">
              <w:rPr>
                <w:rFonts w:cs="Arial"/>
                <w:szCs w:val="20"/>
              </w:rPr>
              <w:t xml:space="preserve"> vadovaujantis VPĮ 20 straipsnio 2 dalimi/ PĮ 32 straipsnio 2 dalimi, pateikta informacija, išskyrus informaciją, kurios atskleidimas negalimas pagal Asmens duomenų teisinės apsaugos įstatymą.</w:t>
            </w:r>
          </w:p>
        </w:tc>
      </w:tr>
      <w:tr w:rsidR="002A66EB" w:rsidRPr="002A66EB" w:rsidDel="00820772" w14:paraId="0E6A5AD6" w14:textId="77777777" w:rsidTr="00B13797">
        <w:tc>
          <w:tcPr>
            <w:tcW w:w="0" w:type="auto"/>
            <w:vAlign w:val="center"/>
          </w:tcPr>
          <w:p w14:paraId="40CB242D" w14:textId="77777777" w:rsidR="00EA722B" w:rsidRPr="002A66EB" w:rsidRDefault="00EA722B" w:rsidP="00EA722B">
            <w:pPr>
              <w:pStyle w:val="Sraopastraipa"/>
              <w:numPr>
                <w:ilvl w:val="0"/>
                <w:numId w:val="34"/>
              </w:numPr>
            </w:pPr>
          </w:p>
        </w:tc>
        <w:tc>
          <w:tcPr>
            <w:tcW w:w="0" w:type="auto"/>
            <w:vAlign w:val="center"/>
          </w:tcPr>
          <w:p w14:paraId="4C379B8D" w14:textId="77777777" w:rsidR="00EA722B" w:rsidRPr="002A66EB" w:rsidRDefault="00EA722B" w:rsidP="00B13797">
            <w:pPr>
              <w:rPr>
                <w:rFonts w:cs="Arial"/>
                <w:szCs w:val="20"/>
              </w:rPr>
            </w:pPr>
            <w:r w:rsidRPr="002A66EB">
              <w:rPr>
                <w:rFonts w:cs="Arial"/>
                <w:szCs w:val="20"/>
              </w:rPr>
              <w:t>Išplėstinis VĮ Registrų centro išrašas</w:t>
            </w:r>
          </w:p>
        </w:tc>
        <w:tc>
          <w:tcPr>
            <w:tcW w:w="0" w:type="auto"/>
            <w:vAlign w:val="center"/>
          </w:tcPr>
          <w:p w14:paraId="0C575BD3" w14:textId="77777777" w:rsidR="00EA722B" w:rsidRPr="002A66EB" w:rsidRDefault="00EA722B" w:rsidP="00B13797">
            <w:pPr>
              <w:rPr>
                <w:rFonts w:cs="Arial"/>
                <w:b/>
                <w:szCs w:val="20"/>
              </w:rPr>
            </w:pPr>
            <w:r w:rsidRPr="002A66EB">
              <w:rPr>
                <w:rFonts w:cs="Arial"/>
                <w:b/>
                <w:szCs w:val="20"/>
              </w:rPr>
              <w:t>Viešinama</w:t>
            </w:r>
            <w:r w:rsidRPr="002A66EB">
              <w:rPr>
                <w:rFonts w:cs="Arial"/>
                <w:szCs w:val="20"/>
              </w:rPr>
              <w:t xml:space="preserve"> vadovaujantis VPĮ 20 straipsnio 2 dalimi/ PĮ 32 straipsnio 2 dalimi, pateikta informacija, išskyrus informaciją, kurios atskleidimas negalimas pagal Asmens duomenų teisinės apsaugos įstatymą.</w:t>
            </w:r>
          </w:p>
        </w:tc>
      </w:tr>
      <w:tr w:rsidR="00EA722B" w:rsidRPr="002A66EB" w:rsidDel="00820772" w14:paraId="521B36A5" w14:textId="77777777" w:rsidTr="00B13797">
        <w:tc>
          <w:tcPr>
            <w:tcW w:w="0" w:type="auto"/>
            <w:vAlign w:val="center"/>
          </w:tcPr>
          <w:p w14:paraId="212B8B87" w14:textId="77777777" w:rsidR="00EA722B" w:rsidRPr="002A66EB" w:rsidRDefault="00EA722B" w:rsidP="00EA722B">
            <w:pPr>
              <w:pStyle w:val="Sraopastraipa"/>
              <w:numPr>
                <w:ilvl w:val="0"/>
                <w:numId w:val="34"/>
              </w:numPr>
            </w:pPr>
          </w:p>
        </w:tc>
        <w:tc>
          <w:tcPr>
            <w:tcW w:w="0" w:type="auto"/>
            <w:vAlign w:val="center"/>
          </w:tcPr>
          <w:p w14:paraId="1E946DF8" w14:textId="77777777" w:rsidR="00EA722B" w:rsidRPr="002A66EB" w:rsidRDefault="00EA722B" w:rsidP="00B13797">
            <w:pPr>
              <w:rPr>
                <w:rFonts w:cs="Arial"/>
                <w:szCs w:val="20"/>
              </w:rPr>
            </w:pPr>
            <w:r w:rsidRPr="002A66EB">
              <w:rPr>
                <w:rFonts w:cs="Arial"/>
                <w:szCs w:val="20"/>
              </w:rPr>
              <w:t>Prekių pavyzdžiai</w:t>
            </w:r>
          </w:p>
        </w:tc>
        <w:tc>
          <w:tcPr>
            <w:tcW w:w="0" w:type="auto"/>
            <w:vAlign w:val="center"/>
          </w:tcPr>
          <w:p w14:paraId="3F4B9836" w14:textId="77777777" w:rsidR="00EA722B" w:rsidRPr="002A66EB" w:rsidRDefault="00EA722B" w:rsidP="00B13797">
            <w:pPr>
              <w:rPr>
                <w:rFonts w:cs="Arial"/>
                <w:b/>
                <w:szCs w:val="20"/>
              </w:rPr>
            </w:pPr>
            <w:r w:rsidRPr="002A66EB">
              <w:rPr>
                <w:rFonts w:cs="Arial"/>
                <w:b/>
                <w:szCs w:val="20"/>
              </w:rPr>
              <w:t>Viešinama</w:t>
            </w:r>
            <w:r w:rsidRPr="002A66EB">
              <w:rPr>
                <w:rFonts w:cs="Arial"/>
                <w:szCs w:val="20"/>
              </w:rPr>
              <w:t xml:space="preserve"> vadovaujantis VPĮ 58 straipsnio 4 dalimi / PĮ 68 straipsnio 4 dalimi.</w:t>
            </w:r>
          </w:p>
        </w:tc>
      </w:tr>
    </w:tbl>
    <w:p w14:paraId="5044205E" w14:textId="77777777" w:rsidR="00A1372D" w:rsidRPr="002A66EB" w:rsidRDefault="00A1372D" w:rsidP="00A1372D">
      <w:pPr>
        <w:autoSpaceDE w:val="0"/>
        <w:autoSpaceDN w:val="0"/>
        <w:adjustRightInd w:val="0"/>
        <w:spacing w:before="60" w:after="60"/>
        <w:rPr>
          <w:rFonts w:cs="Arial"/>
          <w:sz w:val="18"/>
          <w:szCs w:val="18"/>
        </w:rPr>
      </w:pPr>
    </w:p>
    <w:p w14:paraId="28E876FE" w14:textId="77777777" w:rsidR="00200DA7" w:rsidRPr="002A66EB" w:rsidRDefault="00200DA7" w:rsidP="00200DA7">
      <w:pPr>
        <w:autoSpaceDE w:val="0"/>
        <w:autoSpaceDN w:val="0"/>
        <w:adjustRightInd w:val="0"/>
        <w:spacing w:before="60" w:after="60"/>
        <w:rPr>
          <w:rFonts w:cs="Arial"/>
          <w:szCs w:val="20"/>
        </w:rPr>
      </w:pPr>
      <w:r w:rsidRPr="002A66EB">
        <w:rPr>
          <w:rFonts w:cs="Arial"/>
          <w:szCs w:val="20"/>
        </w:rPr>
        <w:t xml:space="preserve">Siekiant užtikrinti, kad laimėjusių Dalyvių pasiūlymuose esančios informacijos paskelbimas neprieštarautų teisės aktų reikalavimams, teisėtiems Tiekėjų interesams arba netrukdytų laisvai konkuruoti tarpusavyje, </w:t>
      </w:r>
      <w:r w:rsidRPr="002A66EB">
        <w:rPr>
          <w:rFonts w:cs="Arial"/>
          <w:b/>
          <w:szCs w:val="20"/>
        </w:rPr>
        <w:t>prašome nurodyti, ar Pasiūlyme yra konfidencialios informacijos ir kokia Pasiūlyme nurodyta informacija yra konfidenciali bei pateikti konfidencialumą įrodančius dokumentus</w:t>
      </w:r>
      <w:r w:rsidRPr="002A66EB">
        <w:rPr>
          <w:rFonts w:cs="Arial"/>
          <w:szCs w:val="20"/>
        </w:rPr>
        <w:t>.</w:t>
      </w:r>
      <w:r w:rsidRPr="002A66EB">
        <w:rPr>
          <w:rStyle w:val="Puslapioinaosnuoroda"/>
          <w:rFonts w:cs="Arial"/>
          <w:sz w:val="18"/>
          <w:szCs w:val="18"/>
        </w:rPr>
        <w:footnoteReference w:id="12"/>
      </w:r>
      <w:r w:rsidRPr="002A66EB">
        <w:rPr>
          <w:rFonts w:cs="Arial"/>
          <w:szCs w:val="20"/>
        </w:rPr>
        <w:t xml:space="preserve"> </w:t>
      </w:r>
    </w:p>
    <w:p w14:paraId="24D4CB9C" w14:textId="77777777" w:rsidR="00A1372D" w:rsidRPr="002A66EB" w:rsidRDefault="00A1372D" w:rsidP="00A1372D">
      <w:pPr>
        <w:autoSpaceDE w:val="0"/>
        <w:autoSpaceDN w:val="0"/>
        <w:adjustRightInd w:val="0"/>
        <w:spacing w:before="60" w:after="60"/>
        <w:rPr>
          <w:rFonts w:cs="Arial"/>
          <w:szCs w:val="20"/>
        </w:rPr>
      </w:pPr>
    </w:p>
    <w:p w14:paraId="1293E702" w14:textId="77777777" w:rsidR="00A1372D" w:rsidRPr="002A66EB" w:rsidRDefault="00A1372D" w:rsidP="00A1372D">
      <w:pPr>
        <w:autoSpaceDE w:val="0"/>
        <w:autoSpaceDN w:val="0"/>
        <w:adjustRightInd w:val="0"/>
        <w:spacing w:before="60" w:after="60"/>
        <w:rPr>
          <w:rFonts w:cs="Arial"/>
          <w:szCs w:val="20"/>
        </w:rPr>
      </w:pPr>
      <w:r w:rsidRPr="002A66EB">
        <w:rPr>
          <w:rFonts w:cs="Arial"/>
          <w:szCs w:val="20"/>
        </w:rPr>
        <w:t>Lentelė Nr. 2</w:t>
      </w:r>
    </w:p>
    <w:tbl>
      <w:tblPr>
        <w:tblStyle w:val="TableGrid2"/>
        <w:tblW w:w="0" w:type="auto"/>
        <w:tblLook w:val="04A0" w:firstRow="1" w:lastRow="0" w:firstColumn="1" w:lastColumn="0" w:noHBand="0" w:noVBand="1"/>
      </w:tblPr>
      <w:tblGrid>
        <w:gridCol w:w="517"/>
        <w:gridCol w:w="3322"/>
        <w:gridCol w:w="2061"/>
        <w:gridCol w:w="4556"/>
      </w:tblGrid>
      <w:tr w:rsidR="002A66EB" w:rsidRPr="002A66EB" w14:paraId="1CFB007D" w14:textId="77777777" w:rsidTr="01193169">
        <w:tc>
          <w:tcPr>
            <w:tcW w:w="0" w:type="auto"/>
            <w:shd w:val="clear" w:color="auto" w:fill="BFBFBF" w:themeFill="background1" w:themeFillShade="BF"/>
            <w:vAlign w:val="center"/>
          </w:tcPr>
          <w:p w14:paraId="383ADDE1" w14:textId="77777777" w:rsidR="00C164F2" w:rsidRPr="002A66EB" w:rsidRDefault="00C164F2" w:rsidP="00B13797">
            <w:pPr>
              <w:jc w:val="center"/>
              <w:rPr>
                <w:rFonts w:cs="Arial"/>
                <w:b/>
                <w:szCs w:val="20"/>
              </w:rPr>
            </w:pPr>
            <w:r w:rsidRPr="002A66EB">
              <w:rPr>
                <w:rFonts w:cs="Arial"/>
                <w:b/>
                <w:szCs w:val="20"/>
              </w:rPr>
              <w:t>Eil.</w:t>
            </w:r>
          </w:p>
          <w:p w14:paraId="455ECD64" w14:textId="77777777" w:rsidR="00C164F2" w:rsidRPr="002A66EB" w:rsidRDefault="00C164F2" w:rsidP="00B13797">
            <w:pPr>
              <w:jc w:val="center"/>
              <w:rPr>
                <w:rFonts w:cs="Arial"/>
                <w:b/>
                <w:szCs w:val="20"/>
              </w:rPr>
            </w:pPr>
            <w:r w:rsidRPr="002A66EB">
              <w:rPr>
                <w:rFonts w:cs="Arial"/>
                <w:b/>
                <w:szCs w:val="20"/>
              </w:rPr>
              <w:t>Nr.</w:t>
            </w:r>
          </w:p>
        </w:tc>
        <w:tc>
          <w:tcPr>
            <w:tcW w:w="0" w:type="auto"/>
            <w:shd w:val="clear" w:color="auto" w:fill="BFBFBF" w:themeFill="background1" w:themeFillShade="BF"/>
            <w:vAlign w:val="center"/>
          </w:tcPr>
          <w:p w14:paraId="60FA4832" w14:textId="77777777" w:rsidR="00C164F2" w:rsidRPr="002A66EB" w:rsidRDefault="00C164F2" w:rsidP="00B13797">
            <w:pPr>
              <w:jc w:val="center"/>
              <w:rPr>
                <w:rFonts w:cs="Arial"/>
                <w:b/>
                <w:szCs w:val="20"/>
              </w:rPr>
            </w:pPr>
            <w:r w:rsidRPr="002A66EB">
              <w:rPr>
                <w:rFonts w:cs="Arial"/>
                <w:b/>
                <w:szCs w:val="20"/>
              </w:rPr>
              <w:t>Užpildytos formos ir kita pateikiama informacija</w:t>
            </w:r>
            <w:r w:rsidRPr="002A66EB">
              <w:rPr>
                <w:rFonts w:cs="Arial"/>
                <w:b/>
                <w:szCs w:val="20"/>
                <w:vertAlign w:val="superscript"/>
              </w:rPr>
              <w:footnoteReference w:id="13"/>
            </w:r>
          </w:p>
        </w:tc>
        <w:tc>
          <w:tcPr>
            <w:tcW w:w="0" w:type="auto"/>
            <w:shd w:val="clear" w:color="auto" w:fill="BFBFBF" w:themeFill="background1" w:themeFillShade="BF"/>
            <w:vAlign w:val="center"/>
          </w:tcPr>
          <w:p w14:paraId="7CB0A251" w14:textId="77777777" w:rsidR="00C164F2" w:rsidRPr="002A66EB" w:rsidRDefault="00C164F2" w:rsidP="00B13797">
            <w:pPr>
              <w:jc w:val="center"/>
              <w:rPr>
                <w:rFonts w:cs="Arial"/>
                <w:b/>
                <w:szCs w:val="20"/>
              </w:rPr>
            </w:pPr>
            <w:r w:rsidRPr="002A66EB">
              <w:rPr>
                <w:rFonts w:cs="Arial"/>
                <w:b/>
                <w:szCs w:val="20"/>
              </w:rPr>
              <w:t>Ar dokumentas konfidencialus?</w:t>
            </w:r>
          </w:p>
          <w:p w14:paraId="1F4FFCCE" w14:textId="77777777" w:rsidR="00C164F2" w:rsidRPr="002A66EB" w:rsidRDefault="00C164F2" w:rsidP="00B13797">
            <w:pPr>
              <w:jc w:val="center"/>
              <w:rPr>
                <w:rFonts w:cs="Arial"/>
                <w:b/>
                <w:szCs w:val="20"/>
              </w:rPr>
            </w:pPr>
            <w:r w:rsidRPr="002A66EB">
              <w:rPr>
                <w:rFonts w:cs="Arial"/>
                <w:b/>
                <w:szCs w:val="20"/>
              </w:rPr>
              <w:t>(Taip / Ne / Neteikiama)</w:t>
            </w:r>
          </w:p>
        </w:tc>
        <w:tc>
          <w:tcPr>
            <w:tcW w:w="0" w:type="auto"/>
            <w:shd w:val="clear" w:color="auto" w:fill="BFBFBF" w:themeFill="background1" w:themeFillShade="BF"/>
            <w:vAlign w:val="center"/>
          </w:tcPr>
          <w:p w14:paraId="5AA23C95" w14:textId="77777777" w:rsidR="00C164F2" w:rsidRPr="002A66EB" w:rsidRDefault="00C164F2" w:rsidP="00B13797">
            <w:pPr>
              <w:jc w:val="center"/>
              <w:rPr>
                <w:rFonts w:cs="Arial"/>
                <w:b/>
                <w:szCs w:val="20"/>
              </w:rPr>
            </w:pPr>
            <w:r w:rsidRPr="002A66EB">
              <w:rPr>
                <w:rFonts w:cs="Arial"/>
                <w:b/>
                <w:szCs w:val="20"/>
              </w:rPr>
              <w:t>Kokiu pagrindu atitinkamas dokumentas yra (ne)konfidencialus?</w:t>
            </w:r>
          </w:p>
        </w:tc>
      </w:tr>
      <w:tr w:rsidR="002A66EB" w:rsidRPr="002A66EB" w14:paraId="7A983C75" w14:textId="77777777" w:rsidTr="01193169">
        <w:tc>
          <w:tcPr>
            <w:tcW w:w="0" w:type="auto"/>
            <w:vAlign w:val="center"/>
          </w:tcPr>
          <w:p w14:paraId="644E8583" w14:textId="77777777" w:rsidR="00C164F2" w:rsidRPr="002A66EB" w:rsidRDefault="00C164F2" w:rsidP="00C164F2">
            <w:pPr>
              <w:numPr>
                <w:ilvl w:val="0"/>
                <w:numId w:val="5"/>
              </w:numPr>
              <w:contextualSpacing/>
              <w:rPr>
                <w:rFonts w:cs="Arial"/>
                <w:szCs w:val="20"/>
              </w:rPr>
            </w:pPr>
          </w:p>
        </w:tc>
        <w:tc>
          <w:tcPr>
            <w:tcW w:w="0" w:type="auto"/>
            <w:vAlign w:val="center"/>
          </w:tcPr>
          <w:p w14:paraId="3364E515" w14:textId="77777777" w:rsidR="00C164F2" w:rsidRPr="002A66EB" w:rsidRDefault="00C164F2" w:rsidP="00B13797">
            <w:pPr>
              <w:rPr>
                <w:rFonts w:cs="Arial"/>
                <w:szCs w:val="20"/>
                <w:lang w:eastAsia="en-US"/>
              </w:rPr>
            </w:pPr>
            <w:r w:rsidRPr="002A66EB">
              <w:rPr>
                <w:rFonts w:cs="Arial"/>
                <w:szCs w:val="20"/>
                <w:lang w:eastAsia="en-US"/>
              </w:rPr>
              <w:t>Pasiūlymo galiojimo užtikrinimas</w:t>
            </w:r>
          </w:p>
        </w:tc>
        <w:tc>
          <w:tcPr>
            <w:tcW w:w="0" w:type="auto"/>
            <w:vAlign w:val="center"/>
          </w:tcPr>
          <w:p w14:paraId="40B51F16" w14:textId="77777777" w:rsidR="00C164F2" w:rsidRPr="002A66EB" w:rsidRDefault="00000000" w:rsidP="00B13797">
            <w:pPr>
              <w:jc w:val="center"/>
              <w:rPr>
                <w:rFonts w:cs="Arial"/>
                <w:szCs w:val="20"/>
                <w:lang w:eastAsia="en-US"/>
              </w:rPr>
            </w:pPr>
            <w:sdt>
              <w:sdtPr>
                <w:rPr>
                  <w:rStyle w:val="Laukeliai"/>
                </w:rPr>
                <w:id w:val="508494490"/>
                <w:placeholder>
                  <w:docPart w:val="0C99C71B70014D7DA3303E333FD6C56E"/>
                </w:placeholder>
                <w:showingPlcHdr/>
                <w:dropDownList>
                  <w:listItem w:displayText="Pasirinkite" w:value="Pasirinkite"/>
                  <w:listItem w:displayText="Taip" w:value="Taip"/>
                  <w:listItem w:displayText="Ne" w:value="Ne"/>
                  <w:listItem w:displayText="Neteikiama" w:value="Neteikiama"/>
                </w:dropDownList>
              </w:sdtPr>
              <w:sdtContent>
                <w:r w:rsidR="00C164F2" w:rsidRPr="002A66EB">
                  <w:rPr>
                    <w:rStyle w:val="Laukeliai"/>
                    <w:shd w:val="clear" w:color="auto" w:fill="D9D9D9" w:themeFill="background1" w:themeFillShade="D9"/>
                  </w:rPr>
                  <w:t>[Pasirinkite]</w:t>
                </w:r>
              </w:sdtContent>
            </w:sdt>
          </w:p>
        </w:tc>
        <w:tc>
          <w:tcPr>
            <w:tcW w:w="0" w:type="auto"/>
            <w:vAlign w:val="center"/>
          </w:tcPr>
          <w:p w14:paraId="7F765B44" w14:textId="77777777" w:rsidR="00C164F2" w:rsidRPr="002A66EB" w:rsidRDefault="00C164F2" w:rsidP="00B13797">
            <w:pPr>
              <w:rPr>
                <w:rFonts w:cs="Arial"/>
                <w:i/>
                <w:szCs w:val="20"/>
                <w:lang w:eastAsia="en-US"/>
              </w:rPr>
            </w:pPr>
            <w:r w:rsidRPr="002A66EB">
              <w:rPr>
                <w:rFonts w:cs="Arial"/>
                <w:i/>
                <w:szCs w:val="20"/>
                <w:lang w:eastAsia="en-US"/>
              </w:rPr>
              <w:t>Informacija gali būti laikytina konfidencialia, išskyrus atvejus, jeigu atitinkama informacija skelbiama viešai arba tiekėjas nurodo, kad nėra konfidencialu.</w:t>
            </w:r>
          </w:p>
        </w:tc>
      </w:tr>
      <w:tr w:rsidR="002A66EB" w:rsidRPr="002A66EB" w14:paraId="0A7AA0AA" w14:textId="77777777" w:rsidTr="01193169">
        <w:tc>
          <w:tcPr>
            <w:tcW w:w="0" w:type="auto"/>
            <w:vAlign w:val="center"/>
          </w:tcPr>
          <w:p w14:paraId="3D543EFA" w14:textId="77777777" w:rsidR="00C164F2" w:rsidRPr="002A66EB" w:rsidRDefault="00C164F2" w:rsidP="00C164F2">
            <w:pPr>
              <w:numPr>
                <w:ilvl w:val="0"/>
                <w:numId w:val="5"/>
              </w:numPr>
              <w:contextualSpacing/>
              <w:rPr>
                <w:rFonts w:cs="Arial"/>
                <w:szCs w:val="20"/>
              </w:rPr>
            </w:pPr>
          </w:p>
        </w:tc>
        <w:tc>
          <w:tcPr>
            <w:tcW w:w="0" w:type="auto"/>
            <w:vAlign w:val="center"/>
          </w:tcPr>
          <w:p w14:paraId="6400DB01" w14:textId="77777777" w:rsidR="00C164F2" w:rsidRPr="002A66EB" w:rsidRDefault="00C164F2" w:rsidP="00B13797">
            <w:pPr>
              <w:rPr>
                <w:rFonts w:cs="Arial"/>
                <w:szCs w:val="20"/>
                <w:lang w:eastAsia="en-US"/>
              </w:rPr>
            </w:pPr>
            <w:r w:rsidRPr="002A66EB">
              <w:rPr>
                <w:rFonts w:cs="Arial"/>
                <w:szCs w:val="20"/>
                <w:lang w:eastAsia="en-US"/>
              </w:rPr>
              <w:t>Prekių atitikties Techninės specifikacijos reikalavimams lentelė</w:t>
            </w:r>
          </w:p>
        </w:tc>
        <w:tc>
          <w:tcPr>
            <w:tcW w:w="0" w:type="auto"/>
            <w:vAlign w:val="center"/>
          </w:tcPr>
          <w:p w14:paraId="0FDE9B92" w14:textId="77777777" w:rsidR="00C164F2" w:rsidRPr="002A66EB" w:rsidRDefault="00000000" w:rsidP="00B13797">
            <w:pPr>
              <w:jc w:val="center"/>
              <w:rPr>
                <w:rFonts w:cs="Arial"/>
                <w:szCs w:val="20"/>
                <w:lang w:eastAsia="en-US"/>
              </w:rPr>
            </w:pPr>
            <w:sdt>
              <w:sdtPr>
                <w:rPr>
                  <w:rStyle w:val="Laukeliai"/>
                </w:rPr>
                <w:id w:val="169449777"/>
                <w:placeholder>
                  <w:docPart w:val="508B9273C6184F12919648455533F5FF"/>
                </w:placeholder>
                <w:showingPlcHdr/>
                <w:dropDownList>
                  <w:listItem w:displayText="Pasirinkite" w:value="Pasirinkite"/>
                  <w:listItem w:displayText="Taip" w:value="Taip"/>
                  <w:listItem w:displayText="Ne" w:value="Ne"/>
                  <w:listItem w:displayText="Neteikiama" w:value="Neteikiama"/>
                </w:dropDownList>
              </w:sdtPr>
              <w:sdtContent>
                <w:r w:rsidR="00C164F2" w:rsidRPr="002A66EB">
                  <w:rPr>
                    <w:rStyle w:val="Laukeliai"/>
                    <w:shd w:val="clear" w:color="auto" w:fill="D9D9D9" w:themeFill="background1" w:themeFillShade="D9"/>
                  </w:rPr>
                  <w:t>[Pasirinkite]</w:t>
                </w:r>
              </w:sdtContent>
            </w:sdt>
          </w:p>
        </w:tc>
        <w:tc>
          <w:tcPr>
            <w:tcW w:w="0" w:type="auto"/>
            <w:vAlign w:val="center"/>
          </w:tcPr>
          <w:p w14:paraId="6A02DA39" w14:textId="77777777" w:rsidR="00C164F2" w:rsidRPr="002A66EB" w:rsidRDefault="00C164F2" w:rsidP="00B13797">
            <w:pPr>
              <w:rPr>
                <w:rFonts w:cs="Arial"/>
                <w:i/>
                <w:szCs w:val="20"/>
                <w:lang w:eastAsia="en-US"/>
              </w:rPr>
            </w:pPr>
            <w:r w:rsidRPr="002A66EB">
              <w:rPr>
                <w:rFonts w:cs="Arial"/>
                <w:i/>
                <w:szCs w:val="20"/>
                <w:lang w:eastAsia="en-US"/>
              </w:rPr>
              <w:t>Informacija gali būti laikytina konfidencialia, išskyrus atvejus, jeigu atitinkama informacija skelbiama viešai arba tiekėjas nurodo, kad nėra konfidencialu.</w:t>
            </w:r>
          </w:p>
        </w:tc>
      </w:tr>
      <w:tr w:rsidR="002A66EB" w:rsidRPr="002A66EB" w14:paraId="247D6CFC" w14:textId="77777777" w:rsidTr="01193169">
        <w:tc>
          <w:tcPr>
            <w:tcW w:w="0" w:type="auto"/>
            <w:vAlign w:val="center"/>
          </w:tcPr>
          <w:p w14:paraId="1D725913" w14:textId="77777777" w:rsidR="00C164F2" w:rsidRPr="002A66EB" w:rsidRDefault="00C164F2" w:rsidP="00C164F2">
            <w:pPr>
              <w:numPr>
                <w:ilvl w:val="0"/>
                <w:numId w:val="5"/>
              </w:numPr>
              <w:contextualSpacing/>
              <w:rPr>
                <w:rFonts w:cs="Arial"/>
                <w:szCs w:val="20"/>
              </w:rPr>
            </w:pPr>
          </w:p>
        </w:tc>
        <w:tc>
          <w:tcPr>
            <w:tcW w:w="0" w:type="auto"/>
            <w:vAlign w:val="center"/>
          </w:tcPr>
          <w:p w14:paraId="46CFF409" w14:textId="77777777" w:rsidR="00C164F2" w:rsidRPr="002A66EB" w:rsidRDefault="00C164F2" w:rsidP="00B13797">
            <w:pPr>
              <w:rPr>
                <w:rFonts w:cs="Arial"/>
                <w:szCs w:val="20"/>
                <w:lang w:eastAsia="en-US"/>
              </w:rPr>
            </w:pPr>
            <w:r w:rsidRPr="002A66EB">
              <w:rPr>
                <w:rFonts w:cs="Arial"/>
                <w:szCs w:val="20"/>
                <w:lang w:eastAsia="en-US"/>
              </w:rPr>
              <w:t>Jungtinės veiklos sutartis (jei Paraišką / Pasiūlymą pateikia Tiekėjų grupė)</w:t>
            </w:r>
          </w:p>
        </w:tc>
        <w:tc>
          <w:tcPr>
            <w:tcW w:w="0" w:type="auto"/>
            <w:vAlign w:val="center"/>
          </w:tcPr>
          <w:p w14:paraId="32D1D7B6" w14:textId="77777777" w:rsidR="00C164F2" w:rsidRPr="002A66EB" w:rsidRDefault="00000000"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Content>
                <w:r w:rsidR="00C164F2" w:rsidRPr="002A66EB">
                  <w:rPr>
                    <w:rStyle w:val="Laukeliai"/>
                    <w:shd w:val="clear" w:color="auto" w:fill="D9D9D9" w:themeFill="background1" w:themeFillShade="D9"/>
                  </w:rPr>
                  <w:t>[Pasirinkite]</w:t>
                </w:r>
              </w:sdtContent>
            </w:sdt>
          </w:p>
        </w:tc>
        <w:tc>
          <w:tcPr>
            <w:tcW w:w="0" w:type="auto"/>
            <w:vAlign w:val="center"/>
          </w:tcPr>
          <w:p w14:paraId="374D1DCF" w14:textId="77777777" w:rsidR="00C164F2" w:rsidRPr="002A66EB" w:rsidRDefault="00C164F2" w:rsidP="00B13797">
            <w:pPr>
              <w:rPr>
                <w:rFonts w:cs="Arial"/>
                <w:i/>
                <w:szCs w:val="20"/>
                <w:lang w:eastAsia="en-US"/>
              </w:rPr>
            </w:pPr>
            <w:r w:rsidRPr="002A66EB">
              <w:rPr>
                <w:rFonts w:cs="Arial"/>
                <w:i/>
                <w:szCs w:val="20"/>
                <w:lang w:eastAsia="en-US"/>
              </w:rPr>
              <w:t>Informacija gali būti laikytina konfidencialia, išskyrus atvejus, jeigu atitinkama informacija skelbiama viešai arba tiekėjas nurodo, kad nėra konfidencialu.</w:t>
            </w:r>
          </w:p>
        </w:tc>
      </w:tr>
      <w:tr w:rsidR="002A66EB" w:rsidRPr="002A66EB" w14:paraId="174C47FB" w14:textId="77777777" w:rsidTr="01193169">
        <w:tc>
          <w:tcPr>
            <w:tcW w:w="0" w:type="auto"/>
            <w:vAlign w:val="center"/>
          </w:tcPr>
          <w:p w14:paraId="7ACAD0C4" w14:textId="77777777" w:rsidR="00C164F2" w:rsidRPr="002A66EB" w:rsidRDefault="00C164F2" w:rsidP="00C164F2">
            <w:pPr>
              <w:numPr>
                <w:ilvl w:val="0"/>
                <w:numId w:val="5"/>
              </w:numPr>
              <w:contextualSpacing/>
              <w:rPr>
                <w:rFonts w:cs="Arial"/>
                <w:szCs w:val="20"/>
              </w:rPr>
            </w:pPr>
          </w:p>
        </w:tc>
        <w:tc>
          <w:tcPr>
            <w:tcW w:w="0" w:type="auto"/>
            <w:vAlign w:val="center"/>
          </w:tcPr>
          <w:p w14:paraId="51B7EB82" w14:textId="77777777" w:rsidR="00C164F2" w:rsidRPr="002A66EB" w:rsidRDefault="00C164F2" w:rsidP="00B13797">
            <w:pPr>
              <w:rPr>
                <w:rFonts w:cs="Arial"/>
                <w:szCs w:val="20"/>
                <w:lang w:eastAsia="en-US"/>
              </w:rPr>
            </w:pPr>
            <w:r w:rsidRPr="002A66EB">
              <w:rPr>
                <w:rFonts w:cs="Arial"/>
                <w:szCs w:val="20"/>
                <w:lang w:eastAsia="en-US"/>
              </w:rPr>
              <w:t>Tiekėjo siūlomų medžiagų ir įrenginių sąrašas su galimais alternatyviais pasiūlymais</w:t>
            </w:r>
          </w:p>
        </w:tc>
        <w:tc>
          <w:tcPr>
            <w:tcW w:w="0" w:type="auto"/>
            <w:vAlign w:val="center"/>
          </w:tcPr>
          <w:p w14:paraId="17D2C141" w14:textId="77777777" w:rsidR="00C164F2" w:rsidRPr="002A66EB" w:rsidRDefault="00000000" w:rsidP="00B13797">
            <w:pPr>
              <w:jc w:val="center"/>
              <w:rPr>
                <w:rFonts w:cs="Arial"/>
                <w:szCs w:val="20"/>
                <w:lang w:eastAsia="en-US"/>
              </w:rPr>
            </w:pPr>
            <w:sdt>
              <w:sdtPr>
                <w:rPr>
                  <w:rStyle w:val="Laukeliai"/>
                </w:rPr>
                <w:id w:val="1372811951"/>
                <w:placeholder>
                  <w:docPart w:val="A2E5B67FE7BC49AEBCA41EBB438CD8B0"/>
                </w:placeholder>
                <w:showingPlcHdr/>
                <w:dropDownList>
                  <w:listItem w:displayText="Pasirinkite" w:value="Pasirinkite"/>
                  <w:listItem w:displayText="Taip" w:value="Taip"/>
                  <w:listItem w:displayText="Ne" w:value="Ne"/>
                  <w:listItem w:displayText="Neteikiama" w:value="Neteikiama"/>
                </w:dropDownList>
              </w:sdtPr>
              <w:sdtContent>
                <w:r w:rsidR="00C164F2" w:rsidRPr="002A66EB">
                  <w:rPr>
                    <w:rStyle w:val="Laukeliai"/>
                    <w:shd w:val="clear" w:color="auto" w:fill="D9D9D9" w:themeFill="background1" w:themeFillShade="D9"/>
                  </w:rPr>
                  <w:t>[Pasirinkite]</w:t>
                </w:r>
              </w:sdtContent>
            </w:sdt>
          </w:p>
        </w:tc>
        <w:tc>
          <w:tcPr>
            <w:tcW w:w="0" w:type="auto"/>
            <w:vAlign w:val="center"/>
          </w:tcPr>
          <w:p w14:paraId="0B4CAB17" w14:textId="77777777" w:rsidR="00C164F2" w:rsidRPr="002A66EB" w:rsidRDefault="00C164F2" w:rsidP="00B13797">
            <w:pPr>
              <w:rPr>
                <w:rFonts w:cs="Arial"/>
                <w:i/>
                <w:szCs w:val="20"/>
                <w:lang w:eastAsia="en-US"/>
              </w:rPr>
            </w:pPr>
            <w:r w:rsidRPr="002A66EB">
              <w:rPr>
                <w:rFonts w:cs="Arial"/>
                <w:i/>
                <w:szCs w:val="20"/>
                <w:lang w:eastAsia="en-US"/>
              </w:rPr>
              <w:t>Informacija gali būti laikytina konfidencialia, išskyrus atvejus, jeigu atitinkama informacija skelbiama viešai arba tiekėjas nurodo, kad nėra konfidencialu.</w:t>
            </w:r>
          </w:p>
        </w:tc>
      </w:tr>
      <w:tr w:rsidR="002A66EB" w:rsidRPr="002A66EB" w14:paraId="30111445" w14:textId="77777777" w:rsidTr="01193169">
        <w:tc>
          <w:tcPr>
            <w:tcW w:w="0" w:type="auto"/>
            <w:vAlign w:val="center"/>
          </w:tcPr>
          <w:p w14:paraId="64722B9E" w14:textId="77777777" w:rsidR="00C164F2" w:rsidRPr="002A66EB" w:rsidRDefault="00C164F2" w:rsidP="00C164F2">
            <w:pPr>
              <w:numPr>
                <w:ilvl w:val="0"/>
                <w:numId w:val="5"/>
              </w:numPr>
              <w:contextualSpacing/>
              <w:rPr>
                <w:rFonts w:cs="Arial"/>
                <w:szCs w:val="20"/>
              </w:rPr>
            </w:pPr>
          </w:p>
        </w:tc>
        <w:tc>
          <w:tcPr>
            <w:tcW w:w="0" w:type="auto"/>
            <w:vAlign w:val="center"/>
          </w:tcPr>
          <w:p w14:paraId="0B003886" w14:textId="77777777" w:rsidR="00C164F2" w:rsidRPr="002A66EB" w:rsidRDefault="00C164F2" w:rsidP="00B13797">
            <w:pPr>
              <w:rPr>
                <w:rFonts w:cs="Arial"/>
                <w:szCs w:val="20"/>
                <w:lang w:eastAsia="en-US"/>
              </w:rPr>
            </w:pPr>
            <w:r w:rsidRPr="002A66EB">
              <w:rPr>
                <w:rFonts w:cs="Arial"/>
                <w:szCs w:val="20"/>
                <w:lang w:eastAsia="en-US"/>
              </w:rPr>
              <w:t>Kartu su Pasiūlymu pateikiama dokumentacija, kurioje yra pateikti medžiagų ir įrenginių techniniai aprašymai</w:t>
            </w:r>
          </w:p>
        </w:tc>
        <w:tc>
          <w:tcPr>
            <w:tcW w:w="0" w:type="auto"/>
            <w:vAlign w:val="center"/>
          </w:tcPr>
          <w:p w14:paraId="22852447" w14:textId="77777777" w:rsidR="00C164F2" w:rsidRPr="002A66EB" w:rsidRDefault="00000000" w:rsidP="00B13797">
            <w:pPr>
              <w:jc w:val="center"/>
              <w:rPr>
                <w:rFonts w:cs="Arial"/>
                <w:szCs w:val="20"/>
                <w:lang w:eastAsia="en-US"/>
              </w:rPr>
            </w:pPr>
            <w:sdt>
              <w:sdtPr>
                <w:rPr>
                  <w:rStyle w:val="Laukeliai"/>
                </w:rPr>
                <w:id w:val="280700460"/>
                <w:placeholder>
                  <w:docPart w:val="30E0E182D0B04018A50B1771E4ACE06D"/>
                </w:placeholder>
                <w:showingPlcHdr/>
                <w:dropDownList>
                  <w:listItem w:displayText="Pasirinkite" w:value="Pasirinkite"/>
                  <w:listItem w:displayText="Taip" w:value="Taip"/>
                  <w:listItem w:displayText="Ne" w:value="Ne"/>
                  <w:listItem w:displayText="Neteikiama" w:value="Neteikiama"/>
                </w:dropDownList>
              </w:sdtPr>
              <w:sdtContent>
                <w:r w:rsidR="00C164F2" w:rsidRPr="002A66EB">
                  <w:rPr>
                    <w:rStyle w:val="Laukeliai"/>
                    <w:shd w:val="clear" w:color="auto" w:fill="D9D9D9" w:themeFill="background1" w:themeFillShade="D9"/>
                  </w:rPr>
                  <w:t>[Pasirinkite]</w:t>
                </w:r>
              </w:sdtContent>
            </w:sdt>
          </w:p>
        </w:tc>
        <w:tc>
          <w:tcPr>
            <w:tcW w:w="0" w:type="auto"/>
            <w:vAlign w:val="center"/>
          </w:tcPr>
          <w:p w14:paraId="68CD8917" w14:textId="77777777" w:rsidR="00C164F2" w:rsidRPr="002A66EB" w:rsidRDefault="00C164F2" w:rsidP="00B13797">
            <w:pPr>
              <w:rPr>
                <w:rFonts w:cs="Arial"/>
                <w:i/>
                <w:szCs w:val="20"/>
                <w:lang w:eastAsia="en-US"/>
              </w:rPr>
            </w:pPr>
            <w:r w:rsidRPr="002A66EB">
              <w:rPr>
                <w:rFonts w:cs="Arial"/>
                <w:i/>
                <w:szCs w:val="20"/>
                <w:lang w:eastAsia="en-US"/>
              </w:rPr>
              <w:t>Informacija gali būti laikytina konfidencialia, išskyrus atvejus, jeigu atitinkama informacija skelbiama viešai arba tiekėjas nurodo, kad nėra konfidencialu.</w:t>
            </w:r>
          </w:p>
        </w:tc>
      </w:tr>
      <w:tr w:rsidR="002A66EB" w:rsidRPr="002A66EB" w14:paraId="60264F75" w14:textId="77777777" w:rsidTr="01193169">
        <w:tc>
          <w:tcPr>
            <w:tcW w:w="0" w:type="auto"/>
            <w:vAlign w:val="center"/>
          </w:tcPr>
          <w:p w14:paraId="1A435789" w14:textId="77777777" w:rsidR="00C164F2" w:rsidRPr="002A66EB" w:rsidRDefault="00C164F2" w:rsidP="00C164F2">
            <w:pPr>
              <w:numPr>
                <w:ilvl w:val="0"/>
                <w:numId w:val="5"/>
              </w:numPr>
              <w:contextualSpacing/>
              <w:rPr>
                <w:rFonts w:cs="Arial"/>
                <w:szCs w:val="20"/>
              </w:rPr>
            </w:pPr>
          </w:p>
        </w:tc>
        <w:tc>
          <w:tcPr>
            <w:tcW w:w="0" w:type="auto"/>
            <w:vAlign w:val="center"/>
          </w:tcPr>
          <w:p w14:paraId="2481ECA7" w14:textId="77777777" w:rsidR="00C164F2" w:rsidRPr="002A66EB" w:rsidRDefault="00C164F2" w:rsidP="00B13797">
            <w:pPr>
              <w:rPr>
                <w:rFonts w:cs="Arial"/>
                <w:szCs w:val="20"/>
                <w:lang w:eastAsia="en-US"/>
              </w:rPr>
            </w:pPr>
            <w:r w:rsidRPr="002A66EB">
              <w:rPr>
                <w:rFonts w:cs="Arial"/>
                <w:szCs w:val="20"/>
                <w:lang w:eastAsia="en-US"/>
              </w:rPr>
              <w:t>Įmonės įstatai</w:t>
            </w:r>
          </w:p>
        </w:tc>
        <w:tc>
          <w:tcPr>
            <w:tcW w:w="0" w:type="auto"/>
            <w:vAlign w:val="center"/>
          </w:tcPr>
          <w:p w14:paraId="276079E4" w14:textId="77777777" w:rsidR="00C164F2" w:rsidRPr="002A66EB" w:rsidRDefault="00000000" w:rsidP="00B13797">
            <w:pPr>
              <w:jc w:val="center"/>
              <w:rPr>
                <w:rFonts w:cs="Arial"/>
                <w:szCs w:val="20"/>
                <w:lang w:eastAsia="en-US"/>
              </w:rPr>
            </w:pPr>
            <w:sdt>
              <w:sdtPr>
                <w:rPr>
                  <w:rStyle w:val="Laukeliai"/>
                </w:rPr>
                <w:id w:val="-1115281651"/>
                <w:placeholder>
                  <w:docPart w:val="90849756BF594FC68E17361359B72475"/>
                </w:placeholder>
                <w:showingPlcHdr/>
                <w:dropDownList>
                  <w:listItem w:displayText="Pasirinkite" w:value="Pasirinkite"/>
                  <w:listItem w:displayText="Taip" w:value="Taip"/>
                  <w:listItem w:displayText="Ne" w:value="Ne"/>
                  <w:listItem w:displayText="Neteikiama" w:value="Neteikiama"/>
                </w:dropDownList>
              </w:sdtPr>
              <w:sdtContent>
                <w:r w:rsidR="00C164F2" w:rsidRPr="002A66EB">
                  <w:rPr>
                    <w:rStyle w:val="Laukeliai"/>
                    <w:shd w:val="clear" w:color="auto" w:fill="D9D9D9" w:themeFill="background1" w:themeFillShade="D9"/>
                  </w:rPr>
                  <w:t>[Pasirinkite]</w:t>
                </w:r>
              </w:sdtContent>
            </w:sdt>
          </w:p>
        </w:tc>
        <w:tc>
          <w:tcPr>
            <w:tcW w:w="0" w:type="auto"/>
            <w:vAlign w:val="center"/>
          </w:tcPr>
          <w:p w14:paraId="3B30F4A6" w14:textId="77777777" w:rsidR="00C164F2" w:rsidRPr="002A66EB" w:rsidRDefault="00C164F2" w:rsidP="00B13797">
            <w:pPr>
              <w:rPr>
                <w:rFonts w:cs="Arial"/>
                <w:i/>
                <w:szCs w:val="20"/>
                <w:lang w:eastAsia="en-US"/>
              </w:rPr>
            </w:pPr>
            <w:r w:rsidRPr="002A66EB">
              <w:rPr>
                <w:rFonts w:cs="Arial"/>
                <w:i/>
                <w:szCs w:val="20"/>
                <w:lang w:eastAsia="en-US"/>
              </w:rPr>
              <w:t>Informacija gali būti laikytina konfidencialia, išskyrus atvejus, jeigu atitinkama informacija skelbiama viešai arba tiekėjas nurodo, kad nėra konfidencialu.</w:t>
            </w:r>
          </w:p>
        </w:tc>
      </w:tr>
      <w:tr w:rsidR="002A66EB" w:rsidRPr="002A66EB" w14:paraId="01DF0FAD" w14:textId="77777777" w:rsidTr="01193169">
        <w:tc>
          <w:tcPr>
            <w:tcW w:w="0" w:type="auto"/>
            <w:vAlign w:val="center"/>
          </w:tcPr>
          <w:p w14:paraId="38C31C76" w14:textId="77777777" w:rsidR="00C164F2" w:rsidRPr="002A66EB" w:rsidRDefault="00C164F2" w:rsidP="00C164F2">
            <w:pPr>
              <w:numPr>
                <w:ilvl w:val="0"/>
                <w:numId w:val="5"/>
              </w:numPr>
              <w:contextualSpacing/>
              <w:rPr>
                <w:rFonts w:cs="Arial"/>
                <w:szCs w:val="20"/>
              </w:rPr>
            </w:pPr>
          </w:p>
        </w:tc>
        <w:tc>
          <w:tcPr>
            <w:tcW w:w="0" w:type="auto"/>
            <w:vAlign w:val="center"/>
          </w:tcPr>
          <w:p w14:paraId="3027B65B" w14:textId="77777777" w:rsidR="00C164F2" w:rsidRPr="002A66EB" w:rsidRDefault="00C164F2" w:rsidP="00B13797">
            <w:pPr>
              <w:rPr>
                <w:rFonts w:cs="Arial"/>
                <w:szCs w:val="20"/>
              </w:rPr>
            </w:pPr>
            <w:r w:rsidRPr="002A66EB">
              <w:rPr>
                <w:rFonts w:cs="Arial"/>
                <w:szCs w:val="20"/>
              </w:rPr>
              <w:t>Tiekėjo pateiktas Sutarties projektas</w:t>
            </w:r>
          </w:p>
        </w:tc>
        <w:tc>
          <w:tcPr>
            <w:tcW w:w="0" w:type="auto"/>
            <w:vAlign w:val="center"/>
          </w:tcPr>
          <w:p w14:paraId="7E8B9294" w14:textId="5FC412AB" w:rsidR="00C164F2" w:rsidRPr="002A66EB" w:rsidRDefault="00000000" w:rsidP="01193169">
            <w:pPr>
              <w:jc w:val="center"/>
              <w:rPr>
                <w:rStyle w:val="Laukeliai"/>
              </w:rPr>
            </w:pPr>
            <w:sdt>
              <w:sdtPr>
                <w:rPr>
                  <w:rStyle w:val="Laukeliai"/>
                </w:rPr>
                <w:id w:val="1984965984"/>
                <w:placeholder>
                  <w:docPart w:val="87846091A842457E9B2B44109F328A67"/>
                </w:placeholder>
                <w:showingPlcHdr/>
                <w:dropDownList>
                  <w:listItem w:displayText="Pasirinkite" w:value="Pasirinkite"/>
                  <w:listItem w:displayText="Taip" w:value="Taip"/>
                  <w:listItem w:displayText="Ne" w:value="Ne"/>
                  <w:listItem w:displayText="Neteikiama" w:value="Neteikiama"/>
                </w:dropDownList>
              </w:sdtPr>
              <w:sdtContent/>
            </w:sdt>
            <w:r w:rsidR="00BF51E6" w:rsidRPr="002A66EB">
              <w:t xml:space="preserve"> </w:t>
            </w:r>
            <w:sdt>
              <w:sdtPr>
                <w:rPr>
                  <w:rStyle w:val="Laukeliai"/>
                </w:rPr>
                <w:id w:val="-1106272060"/>
                <w:placeholder>
                  <w:docPart w:val="909AF36A0EE940E59CFBEC9821EC8E07"/>
                </w:placeholder>
                <w:showingPlcHdr/>
                <w:dropDownList>
                  <w:listItem w:displayText="Pasirinkite" w:value="Pasirinkite"/>
                  <w:listItem w:displayText="Taip" w:value="Taip"/>
                  <w:listItem w:displayText="Ne" w:value="Ne"/>
                  <w:listItem w:displayText="Neteikiama" w:value="Neteikiama"/>
                </w:dropDownList>
              </w:sdtPr>
              <w:sdtContent>
                <w:r w:rsidR="00BF51E6" w:rsidRPr="002A66EB">
                  <w:rPr>
                    <w:rStyle w:val="Laukeliai"/>
                    <w:shd w:val="clear" w:color="auto" w:fill="D9D9D9" w:themeFill="background1" w:themeFillShade="D9"/>
                  </w:rPr>
                  <w:t>[Pasirinkite]</w:t>
                </w:r>
              </w:sdtContent>
            </w:sdt>
          </w:p>
        </w:tc>
        <w:tc>
          <w:tcPr>
            <w:tcW w:w="0" w:type="auto"/>
            <w:vAlign w:val="center"/>
          </w:tcPr>
          <w:p w14:paraId="4B832995" w14:textId="77777777" w:rsidR="00C164F2" w:rsidRPr="002A66EB" w:rsidRDefault="00C164F2" w:rsidP="00B13797">
            <w:pPr>
              <w:rPr>
                <w:rFonts w:cs="Arial"/>
                <w:i/>
                <w:szCs w:val="20"/>
              </w:rPr>
            </w:pPr>
            <w:r w:rsidRPr="002A66EB">
              <w:rPr>
                <w:rFonts w:cs="Arial"/>
                <w:i/>
                <w:szCs w:val="20"/>
                <w:lang w:eastAsia="en-US"/>
              </w:rPr>
              <w:t>Informacija gali būti laikytina konfidencialia, išskyrus atvejus, jeigu atitinkama informacija skelbiama viešai arba tiekėjas nurodo, kad nėra konfidencialu.</w:t>
            </w:r>
          </w:p>
        </w:tc>
      </w:tr>
      <w:tr w:rsidR="002A66EB" w:rsidRPr="002A66EB" w14:paraId="143C2127" w14:textId="77777777" w:rsidTr="01193169">
        <w:tc>
          <w:tcPr>
            <w:tcW w:w="0" w:type="auto"/>
            <w:vAlign w:val="center"/>
          </w:tcPr>
          <w:p w14:paraId="65690B74" w14:textId="77777777" w:rsidR="00C164F2" w:rsidRPr="002A66EB" w:rsidRDefault="00C164F2" w:rsidP="00C164F2">
            <w:pPr>
              <w:numPr>
                <w:ilvl w:val="0"/>
                <w:numId w:val="5"/>
              </w:numPr>
              <w:contextualSpacing/>
              <w:rPr>
                <w:rFonts w:cs="Arial"/>
                <w:szCs w:val="20"/>
              </w:rPr>
            </w:pPr>
          </w:p>
        </w:tc>
        <w:tc>
          <w:tcPr>
            <w:tcW w:w="0" w:type="auto"/>
            <w:vAlign w:val="center"/>
          </w:tcPr>
          <w:p w14:paraId="09E95669" w14:textId="77777777" w:rsidR="00C164F2" w:rsidRPr="002A66EB" w:rsidRDefault="00C164F2" w:rsidP="00B13797">
            <w:pPr>
              <w:rPr>
                <w:rFonts w:cs="Arial"/>
                <w:szCs w:val="20"/>
              </w:rPr>
            </w:pPr>
            <w:r w:rsidRPr="002A66EB">
              <w:rPr>
                <w:rFonts w:cs="Arial"/>
                <w:szCs w:val="20"/>
              </w:rPr>
              <w:t>Tiekėjo atliktos užduotys (kai taikomas pasiūlymų ekspertinis vertinimas)</w:t>
            </w:r>
          </w:p>
        </w:tc>
        <w:tc>
          <w:tcPr>
            <w:tcW w:w="0" w:type="auto"/>
            <w:vAlign w:val="center"/>
          </w:tcPr>
          <w:p w14:paraId="57A4A886" w14:textId="77777777" w:rsidR="00C164F2" w:rsidRPr="002A66EB" w:rsidRDefault="00000000" w:rsidP="00B13797">
            <w:pPr>
              <w:jc w:val="center"/>
              <w:rPr>
                <w:rFonts w:cs="Arial"/>
                <w:szCs w:val="20"/>
              </w:rPr>
            </w:pPr>
            <w:sdt>
              <w:sdtPr>
                <w:rPr>
                  <w:rStyle w:val="Laukeliai"/>
                </w:rPr>
                <w:id w:val="500856894"/>
                <w:placeholder>
                  <w:docPart w:val="1685E00C732D4CF6B161ED775C46CD4E"/>
                </w:placeholder>
                <w:showingPlcHdr/>
                <w:dropDownList>
                  <w:listItem w:displayText="Pasirinkite" w:value="Pasirinkite"/>
                  <w:listItem w:displayText="Taip" w:value="Taip"/>
                  <w:listItem w:displayText="Ne" w:value="Ne"/>
                  <w:listItem w:displayText="Neteikiama" w:value="Neteikiama"/>
                </w:dropDownList>
              </w:sdtPr>
              <w:sdtContent>
                <w:r w:rsidR="00C164F2" w:rsidRPr="002A66EB">
                  <w:rPr>
                    <w:rStyle w:val="Laukeliai"/>
                    <w:shd w:val="clear" w:color="auto" w:fill="D9D9D9" w:themeFill="background1" w:themeFillShade="D9"/>
                  </w:rPr>
                  <w:t>[Pasirinkite]</w:t>
                </w:r>
              </w:sdtContent>
            </w:sdt>
          </w:p>
        </w:tc>
        <w:tc>
          <w:tcPr>
            <w:tcW w:w="0" w:type="auto"/>
            <w:vAlign w:val="center"/>
          </w:tcPr>
          <w:p w14:paraId="62E2073A" w14:textId="77777777" w:rsidR="00C164F2" w:rsidRPr="002A66EB" w:rsidRDefault="00C164F2" w:rsidP="00B13797">
            <w:pPr>
              <w:rPr>
                <w:rFonts w:cs="Arial"/>
                <w:i/>
                <w:szCs w:val="20"/>
              </w:rPr>
            </w:pPr>
            <w:r w:rsidRPr="002A66EB">
              <w:rPr>
                <w:rFonts w:cs="Arial"/>
                <w:i/>
                <w:szCs w:val="20"/>
                <w:lang w:eastAsia="en-US"/>
              </w:rPr>
              <w:t>Informacija gali būti laikytina konfidencialia, išskyrus atvejus, jeigu atitinkama informacija skelbiama viešai arba tiekėjas nurodo, kad nėra konfidencialu.</w:t>
            </w:r>
          </w:p>
        </w:tc>
      </w:tr>
      <w:tr w:rsidR="002A66EB" w:rsidRPr="002A66EB" w14:paraId="1639AF92" w14:textId="77777777" w:rsidTr="01193169">
        <w:tc>
          <w:tcPr>
            <w:tcW w:w="0" w:type="auto"/>
            <w:vAlign w:val="center"/>
          </w:tcPr>
          <w:p w14:paraId="61D089EA" w14:textId="77777777" w:rsidR="00C164F2" w:rsidRPr="002A66EB" w:rsidRDefault="00C164F2" w:rsidP="00C164F2">
            <w:pPr>
              <w:numPr>
                <w:ilvl w:val="0"/>
                <w:numId w:val="5"/>
              </w:numPr>
              <w:contextualSpacing/>
              <w:rPr>
                <w:rFonts w:cs="Arial"/>
                <w:szCs w:val="20"/>
              </w:rPr>
            </w:pPr>
          </w:p>
        </w:tc>
        <w:tc>
          <w:tcPr>
            <w:tcW w:w="0" w:type="auto"/>
            <w:gridSpan w:val="3"/>
            <w:vAlign w:val="center"/>
          </w:tcPr>
          <w:p w14:paraId="1847D16B" w14:textId="77777777" w:rsidR="00C164F2" w:rsidRPr="002A66EB" w:rsidRDefault="00C164F2" w:rsidP="00B13797">
            <w:pPr>
              <w:rPr>
                <w:rFonts w:cs="Arial"/>
                <w:i/>
                <w:szCs w:val="20"/>
              </w:rPr>
            </w:pPr>
            <w:r w:rsidRPr="002A66EB">
              <w:rPr>
                <w:rFonts w:cs="Arial"/>
                <w:szCs w:val="20"/>
              </w:rPr>
              <w:t>Kartu su Pasiūlymu pateikiama dokumentacija (išskyrus šio priedo 1 lentelės 8 eilutėje nurodyti dokumentų tipai):</w:t>
            </w:r>
          </w:p>
        </w:tc>
      </w:tr>
      <w:tr w:rsidR="002A66EB" w:rsidRPr="002A66EB" w14:paraId="75C0C9A1" w14:textId="77777777" w:rsidTr="01193169">
        <w:tc>
          <w:tcPr>
            <w:tcW w:w="0" w:type="auto"/>
            <w:vAlign w:val="center"/>
          </w:tcPr>
          <w:p w14:paraId="3E112245" w14:textId="77777777" w:rsidR="00C164F2" w:rsidRPr="002A66EB" w:rsidRDefault="00C164F2" w:rsidP="00C164F2">
            <w:pPr>
              <w:numPr>
                <w:ilvl w:val="0"/>
                <w:numId w:val="5"/>
              </w:numPr>
              <w:contextualSpacing/>
              <w:rPr>
                <w:rFonts w:cs="Arial"/>
                <w:szCs w:val="20"/>
              </w:rPr>
            </w:pPr>
          </w:p>
        </w:tc>
        <w:tc>
          <w:tcPr>
            <w:tcW w:w="0" w:type="auto"/>
            <w:vAlign w:val="center"/>
          </w:tcPr>
          <w:p w14:paraId="325C8DAE" w14:textId="77777777" w:rsidR="00C164F2" w:rsidRPr="002A66EB" w:rsidRDefault="00C164F2" w:rsidP="00B13797">
            <w:pPr>
              <w:rPr>
                <w:rFonts w:cs="Arial"/>
                <w:szCs w:val="20"/>
              </w:rPr>
            </w:pPr>
            <w:r w:rsidRPr="002A66EB">
              <w:rPr>
                <w:rFonts w:cs="Arial"/>
                <w:szCs w:val="20"/>
              </w:rPr>
              <w:t>Prekių bandymų protokolai</w:t>
            </w:r>
          </w:p>
        </w:tc>
        <w:tc>
          <w:tcPr>
            <w:tcW w:w="0" w:type="auto"/>
            <w:vAlign w:val="center"/>
          </w:tcPr>
          <w:p w14:paraId="23B4132C" w14:textId="77777777" w:rsidR="00C164F2" w:rsidRPr="002A66EB" w:rsidRDefault="00000000" w:rsidP="00B13797">
            <w:pPr>
              <w:jc w:val="center"/>
              <w:rPr>
                <w:rStyle w:val="Laukeliai"/>
                <w:lang w:eastAsia="en-US"/>
              </w:rPr>
            </w:pPr>
            <w:sdt>
              <w:sdtPr>
                <w:rPr>
                  <w:rStyle w:val="Laukeliai"/>
                </w:rPr>
                <w:id w:val="875815518"/>
                <w:placeholder>
                  <w:docPart w:val="63D53D8A0F84430383A4259D1C9CD37F"/>
                </w:placeholder>
                <w:showingPlcHdr/>
                <w:dropDownList>
                  <w:listItem w:displayText="Pasirinkite" w:value="Pasirinkite"/>
                  <w:listItem w:displayText="Taip" w:value="Taip"/>
                  <w:listItem w:displayText="Ne" w:value="Ne"/>
                  <w:listItem w:displayText="Neteikiama" w:value="Neteikiama"/>
                </w:dropDownList>
              </w:sdtPr>
              <w:sdtContent>
                <w:r w:rsidR="00C164F2" w:rsidRPr="002A66EB">
                  <w:rPr>
                    <w:rStyle w:val="Laukeliai"/>
                    <w:shd w:val="clear" w:color="auto" w:fill="D9D9D9" w:themeFill="background1" w:themeFillShade="D9"/>
                  </w:rPr>
                  <w:t>[Pasirinkite]</w:t>
                </w:r>
              </w:sdtContent>
            </w:sdt>
          </w:p>
        </w:tc>
        <w:tc>
          <w:tcPr>
            <w:tcW w:w="0" w:type="auto"/>
          </w:tcPr>
          <w:p w14:paraId="4E5032FC" w14:textId="77777777" w:rsidR="00C164F2" w:rsidRPr="002A66EB" w:rsidRDefault="00C164F2" w:rsidP="00B13797">
            <w:pPr>
              <w:rPr>
                <w:rFonts w:cs="Arial"/>
                <w:i/>
                <w:szCs w:val="20"/>
              </w:rPr>
            </w:pPr>
            <w:r w:rsidRPr="002A66EB">
              <w:rPr>
                <w:rFonts w:cs="Arial"/>
                <w:i/>
                <w:szCs w:val="20"/>
              </w:rPr>
              <w:t xml:space="preserve">Informacija gali būti laikytina konfidencialia, išskyrus atvejus, jeigu atitinkama informacija </w:t>
            </w:r>
            <w:r w:rsidRPr="002A66EB">
              <w:rPr>
                <w:rFonts w:cs="Arial"/>
                <w:i/>
                <w:szCs w:val="20"/>
              </w:rPr>
              <w:lastRenderedPageBreak/>
              <w:t>skelbiama viešai arba tiekėjas nurodo, kad nėra konfidencialu.</w:t>
            </w:r>
          </w:p>
        </w:tc>
      </w:tr>
      <w:tr w:rsidR="002A66EB" w:rsidRPr="002A66EB" w14:paraId="199ADEED" w14:textId="77777777" w:rsidTr="01193169">
        <w:tc>
          <w:tcPr>
            <w:tcW w:w="0" w:type="auto"/>
            <w:vAlign w:val="center"/>
          </w:tcPr>
          <w:p w14:paraId="00042EC3" w14:textId="77777777" w:rsidR="00C164F2" w:rsidRPr="002A66EB" w:rsidRDefault="00C164F2" w:rsidP="00C164F2">
            <w:pPr>
              <w:numPr>
                <w:ilvl w:val="0"/>
                <w:numId w:val="5"/>
              </w:numPr>
              <w:contextualSpacing/>
              <w:rPr>
                <w:rFonts w:cs="Arial"/>
                <w:szCs w:val="20"/>
              </w:rPr>
            </w:pPr>
          </w:p>
        </w:tc>
        <w:tc>
          <w:tcPr>
            <w:tcW w:w="0" w:type="auto"/>
            <w:vAlign w:val="center"/>
          </w:tcPr>
          <w:p w14:paraId="3B829953" w14:textId="77777777" w:rsidR="00C164F2" w:rsidRPr="002A66EB" w:rsidRDefault="00C164F2" w:rsidP="00B13797">
            <w:pPr>
              <w:rPr>
                <w:rFonts w:cs="Arial"/>
                <w:szCs w:val="20"/>
              </w:rPr>
            </w:pPr>
            <w:r w:rsidRPr="002A66EB">
              <w:rPr>
                <w:rFonts w:cs="Arial"/>
                <w:szCs w:val="20"/>
              </w:rPr>
              <w:t>Prekių Sertifikatai</w:t>
            </w:r>
          </w:p>
        </w:tc>
        <w:tc>
          <w:tcPr>
            <w:tcW w:w="0" w:type="auto"/>
            <w:vAlign w:val="center"/>
          </w:tcPr>
          <w:p w14:paraId="1C40DE9F" w14:textId="77777777" w:rsidR="00C164F2" w:rsidRPr="002A66EB" w:rsidRDefault="00000000" w:rsidP="00B13797">
            <w:pPr>
              <w:jc w:val="center"/>
              <w:rPr>
                <w:rStyle w:val="Laukeliai"/>
                <w:lang w:eastAsia="en-US"/>
              </w:rPr>
            </w:pPr>
            <w:sdt>
              <w:sdtPr>
                <w:rPr>
                  <w:rStyle w:val="Laukeliai"/>
                </w:rPr>
                <w:id w:val="297335312"/>
                <w:placeholder>
                  <w:docPart w:val="14FA6E5E2241478B8CC7576B2483EC6F"/>
                </w:placeholder>
                <w:showingPlcHdr/>
                <w:dropDownList>
                  <w:listItem w:displayText="Pasirinkite" w:value="Pasirinkite"/>
                  <w:listItem w:displayText="Taip" w:value="Taip"/>
                  <w:listItem w:displayText="Ne" w:value="Ne"/>
                  <w:listItem w:displayText="Neteikiama" w:value="Neteikiama"/>
                </w:dropDownList>
              </w:sdtPr>
              <w:sdtContent>
                <w:r w:rsidR="00C164F2" w:rsidRPr="002A66EB">
                  <w:rPr>
                    <w:rStyle w:val="Laukeliai"/>
                    <w:shd w:val="clear" w:color="auto" w:fill="D9D9D9" w:themeFill="background1" w:themeFillShade="D9"/>
                  </w:rPr>
                  <w:t>[Pasirinkite]</w:t>
                </w:r>
              </w:sdtContent>
            </w:sdt>
          </w:p>
        </w:tc>
        <w:tc>
          <w:tcPr>
            <w:tcW w:w="0" w:type="auto"/>
          </w:tcPr>
          <w:p w14:paraId="7FA93673" w14:textId="77777777" w:rsidR="00C164F2" w:rsidRPr="002A66EB" w:rsidRDefault="00C164F2" w:rsidP="00B13797">
            <w:pPr>
              <w:rPr>
                <w:rFonts w:cs="Arial"/>
                <w:i/>
                <w:szCs w:val="20"/>
              </w:rPr>
            </w:pPr>
            <w:r w:rsidRPr="002A66EB">
              <w:rPr>
                <w:rFonts w:cs="Arial"/>
                <w:i/>
                <w:szCs w:val="20"/>
              </w:rPr>
              <w:t>Informacija gali būti laikytina konfidencialia, išskyrus atvejus, jeigu atitinkama informacija skelbiama viešai arba tiekėjas nurodo, kad nėra konfidencialu.</w:t>
            </w:r>
          </w:p>
        </w:tc>
      </w:tr>
      <w:tr w:rsidR="002A66EB" w:rsidRPr="002A66EB" w14:paraId="5E642D91" w14:textId="77777777" w:rsidTr="01193169">
        <w:tc>
          <w:tcPr>
            <w:tcW w:w="0" w:type="auto"/>
            <w:vAlign w:val="center"/>
          </w:tcPr>
          <w:p w14:paraId="6566FB65" w14:textId="77777777" w:rsidR="00C164F2" w:rsidRPr="002A66EB" w:rsidRDefault="00C164F2" w:rsidP="00C164F2">
            <w:pPr>
              <w:numPr>
                <w:ilvl w:val="0"/>
                <w:numId w:val="5"/>
              </w:numPr>
              <w:contextualSpacing/>
              <w:rPr>
                <w:rFonts w:cs="Arial"/>
                <w:szCs w:val="20"/>
              </w:rPr>
            </w:pPr>
          </w:p>
        </w:tc>
        <w:tc>
          <w:tcPr>
            <w:tcW w:w="0" w:type="auto"/>
            <w:vAlign w:val="center"/>
          </w:tcPr>
          <w:p w14:paraId="3AC72E9A" w14:textId="77777777" w:rsidR="00C164F2" w:rsidRPr="002A66EB" w:rsidRDefault="00C164F2" w:rsidP="00B13797">
            <w:pPr>
              <w:rPr>
                <w:rFonts w:cs="Arial"/>
                <w:szCs w:val="20"/>
              </w:rPr>
            </w:pPr>
            <w:r w:rsidRPr="002A66EB">
              <w:rPr>
                <w:rFonts w:cs="Arial"/>
                <w:szCs w:val="20"/>
              </w:rPr>
              <w:t>Kiti dokumentai (pildydamas šį punktą, Tiekėjas turi nurodyti konkretų dokumento tipą)</w:t>
            </w:r>
          </w:p>
        </w:tc>
        <w:tc>
          <w:tcPr>
            <w:tcW w:w="0" w:type="auto"/>
            <w:vAlign w:val="center"/>
          </w:tcPr>
          <w:p w14:paraId="0653ACC8" w14:textId="77777777" w:rsidR="00C164F2" w:rsidRPr="002A66EB" w:rsidRDefault="00000000" w:rsidP="00B13797">
            <w:pPr>
              <w:jc w:val="center"/>
              <w:rPr>
                <w:rStyle w:val="Laukeliai"/>
                <w:lang w:eastAsia="en-US"/>
              </w:rPr>
            </w:pPr>
            <w:sdt>
              <w:sdtPr>
                <w:rPr>
                  <w:rStyle w:val="Laukeliai"/>
                </w:rPr>
                <w:id w:val="-69043650"/>
                <w:placeholder>
                  <w:docPart w:val="A066C987EC564B7386E7647DC12CAA31"/>
                </w:placeholder>
                <w:showingPlcHdr/>
                <w:dropDownList>
                  <w:listItem w:displayText="Pasirinkite" w:value="Pasirinkite"/>
                  <w:listItem w:displayText="Taip" w:value="Taip"/>
                  <w:listItem w:displayText="Ne" w:value="Ne"/>
                  <w:listItem w:displayText="Neteikiama" w:value="Neteikiama"/>
                </w:dropDownList>
              </w:sdtPr>
              <w:sdtContent>
                <w:r w:rsidR="00C164F2" w:rsidRPr="002A66EB">
                  <w:rPr>
                    <w:rStyle w:val="Laukeliai"/>
                    <w:shd w:val="clear" w:color="auto" w:fill="D9D9D9" w:themeFill="background1" w:themeFillShade="D9"/>
                  </w:rPr>
                  <w:t>[Pasirinkite]</w:t>
                </w:r>
              </w:sdtContent>
            </w:sdt>
          </w:p>
        </w:tc>
        <w:tc>
          <w:tcPr>
            <w:tcW w:w="0" w:type="auto"/>
          </w:tcPr>
          <w:p w14:paraId="5318182C" w14:textId="77777777" w:rsidR="00C164F2" w:rsidRPr="002A66EB" w:rsidRDefault="00C164F2" w:rsidP="00B13797">
            <w:pPr>
              <w:rPr>
                <w:rFonts w:cs="Arial"/>
                <w:i/>
                <w:szCs w:val="20"/>
              </w:rPr>
            </w:pPr>
            <w:r w:rsidRPr="002A66EB">
              <w:rPr>
                <w:rFonts w:cs="Arial"/>
                <w:i/>
                <w:szCs w:val="20"/>
              </w:rPr>
              <w:t>Informacija gali būti laikytina konfidencialia, išskyrus atvejus, jeigu atitinkama informacija skelbiama viešai arba tiekėjas nurodo, kad nėra konfidencialu.</w:t>
            </w:r>
          </w:p>
        </w:tc>
      </w:tr>
      <w:tr w:rsidR="00C164F2" w:rsidRPr="002A66EB" w14:paraId="7330B2BD" w14:textId="77777777" w:rsidTr="01193169">
        <w:tc>
          <w:tcPr>
            <w:tcW w:w="0" w:type="auto"/>
            <w:vAlign w:val="center"/>
          </w:tcPr>
          <w:p w14:paraId="44350EDC" w14:textId="77777777" w:rsidR="00C164F2" w:rsidRPr="002A66EB" w:rsidRDefault="00C164F2" w:rsidP="00C164F2">
            <w:pPr>
              <w:numPr>
                <w:ilvl w:val="0"/>
                <w:numId w:val="5"/>
              </w:numPr>
              <w:contextualSpacing/>
              <w:rPr>
                <w:rFonts w:cs="Arial"/>
                <w:szCs w:val="20"/>
              </w:rPr>
            </w:pPr>
          </w:p>
        </w:tc>
        <w:tc>
          <w:tcPr>
            <w:tcW w:w="0" w:type="auto"/>
            <w:vAlign w:val="center"/>
          </w:tcPr>
          <w:p w14:paraId="4287D913" w14:textId="77777777" w:rsidR="00C164F2" w:rsidRPr="002A66EB" w:rsidRDefault="00C164F2" w:rsidP="00B13797">
            <w:pPr>
              <w:rPr>
                <w:rFonts w:cs="Arial"/>
                <w:szCs w:val="20"/>
              </w:rPr>
            </w:pPr>
            <w:r w:rsidRPr="002A66EB">
              <w:rPr>
                <w:rFonts w:cs="Arial"/>
                <w:szCs w:val="20"/>
              </w:rPr>
              <w:t>Konfidencialios informacijos pagrindimas</w:t>
            </w:r>
          </w:p>
        </w:tc>
        <w:tc>
          <w:tcPr>
            <w:tcW w:w="0" w:type="auto"/>
            <w:vAlign w:val="center"/>
          </w:tcPr>
          <w:p w14:paraId="709F8EDB" w14:textId="77777777" w:rsidR="00C164F2" w:rsidRPr="002A66EB" w:rsidRDefault="00000000"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Content>
                <w:r w:rsidR="00C164F2" w:rsidRPr="002A66EB">
                  <w:rPr>
                    <w:rStyle w:val="Laukeliai"/>
                    <w:shd w:val="clear" w:color="auto" w:fill="D9D9D9" w:themeFill="background1" w:themeFillShade="D9"/>
                  </w:rPr>
                  <w:t>[Pasirinkite]</w:t>
                </w:r>
              </w:sdtContent>
            </w:sdt>
          </w:p>
        </w:tc>
        <w:tc>
          <w:tcPr>
            <w:tcW w:w="0" w:type="auto"/>
            <w:vAlign w:val="center"/>
          </w:tcPr>
          <w:p w14:paraId="34386969" w14:textId="77777777" w:rsidR="00C164F2" w:rsidRPr="002A66EB" w:rsidRDefault="00C164F2" w:rsidP="00B13797">
            <w:pPr>
              <w:rPr>
                <w:rFonts w:cs="Arial"/>
                <w:i/>
                <w:szCs w:val="20"/>
              </w:rPr>
            </w:pPr>
            <w:r w:rsidRPr="002A66EB">
              <w:rPr>
                <w:rFonts w:cs="Arial"/>
                <w:i/>
                <w:szCs w:val="20"/>
              </w:rPr>
              <w:t>Informacija gali būti laikytina konfidencialia, išskyrus atvejus, jeigu atitinkama informacija skelbiama viešai arba tiekėjas nurodo, kad nėra konfidencialu.</w:t>
            </w:r>
          </w:p>
        </w:tc>
      </w:tr>
    </w:tbl>
    <w:p w14:paraId="5AE1452D" w14:textId="77777777" w:rsidR="00C164F2" w:rsidRPr="002A66EB" w:rsidRDefault="00C164F2" w:rsidP="00A1372D">
      <w:pPr>
        <w:spacing w:before="60" w:after="60"/>
        <w:rPr>
          <w:rFonts w:cs="Arial"/>
          <w:szCs w:val="20"/>
        </w:rPr>
      </w:pPr>
    </w:p>
    <w:p w14:paraId="2AE8E038" w14:textId="77777777" w:rsidR="00A1372D" w:rsidRPr="002A66EB" w:rsidRDefault="00A1372D" w:rsidP="00A1372D">
      <w:pPr>
        <w:spacing w:before="60" w:after="60"/>
        <w:jc w:val="center"/>
        <w:rPr>
          <w:rFonts w:cs="Arial"/>
          <w:sz w:val="19"/>
          <w:szCs w:val="19"/>
        </w:rPr>
      </w:pPr>
      <w:r w:rsidRPr="002A66EB">
        <w:rPr>
          <w:rFonts w:cs="Arial"/>
          <w:sz w:val="19"/>
          <w:szCs w:val="19"/>
        </w:rPr>
        <w:t>______________________________________________________</w:t>
      </w:r>
    </w:p>
    <w:p w14:paraId="4513F06C" w14:textId="4BB873D0" w:rsidR="00A1372D" w:rsidRPr="002A66EB" w:rsidRDefault="00A1372D" w:rsidP="009635D2">
      <w:pPr>
        <w:spacing w:after="200" w:line="276" w:lineRule="auto"/>
        <w:jc w:val="center"/>
        <w:rPr>
          <w:rFonts w:cs="Arial"/>
          <w:szCs w:val="20"/>
        </w:rPr>
      </w:pPr>
      <w:r w:rsidRPr="002A66EB">
        <w:rPr>
          <w:rFonts w:cs="Arial"/>
          <w:sz w:val="19"/>
          <w:szCs w:val="19"/>
        </w:rPr>
        <w:t>(Tiekėjo arba jo įgalioto asmens pareigos, vardas, pavardė, parašas)</w:t>
      </w:r>
      <w:r w:rsidRPr="002A66EB">
        <w:rPr>
          <w:rStyle w:val="Puslapioinaosnuoroda"/>
          <w:rFonts w:cs="Arial"/>
          <w:sz w:val="19"/>
          <w:szCs w:val="19"/>
        </w:rPr>
        <w:footnoteReference w:id="14"/>
      </w:r>
      <w:r w:rsidRPr="002A66EB">
        <w:rPr>
          <w:rFonts w:cs="Arial"/>
          <w:szCs w:val="20"/>
        </w:rPr>
        <w:br w:type="page"/>
      </w:r>
    </w:p>
    <w:p w14:paraId="26701503" w14:textId="77777777" w:rsidR="00636B6C" w:rsidRPr="002A66EB" w:rsidRDefault="00636B6C" w:rsidP="00636B6C">
      <w:pPr>
        <w:rPr>
          <w:rFonts w:cs="Arial"/>
          <w:szCs w:val="20"/>
        </w:rPr>
        <w:sectPr w:rsidR="00636B6C" w:rsidRPr="002A66EB" w:rsidSect="00ED5816">
          <w:pgSz w:w="11906" w:h="16838" w:code="9"/>
          <w:pgMar w:top="567" w:right="720" w:bottom="720" w:left="720" w:header="284" w:footer="714" w:gutter="0"/>
          <w:cols w:space="708"/>
          <w:titlePg/>
          <w:docGrid w:linePitch="360"/>
        </w:sectPr>
      </w:pPr>
    </w:p>
    <w:p w14:paraId="34E2E217" w14:textId="77777777" w:rsidR="00636B6C" w:rsidRPr="002A66EB" w:rsidRDefault="00636B6C" w:rsidP="00636B6C">
      <w:pPr>
        <w:rPr>
          <w:rFonts w:cs="Arial"/>
          <w:szCs w:val="20"/>
        </w:rPr>
      </w:pPr>
    </w:p>
    <w:p w14:paraId="68038AB8" w14:textId="77777777" w:rsidR="00636B6C" w:rsidRPr="002A66EB" w:rsidRDefault="00636B6C" w:rsidP="00636B6C">
      <w:pPr>
        <w:tabs>
          <w:tab w:val="num" w:pos="3065"/>
        </w:tabs>
        <w:spacing w:before="60" w:after="60"/>
        <w:ind w:right="278"/>
        <w:jc w:val="center"/>
        <w:rPr>
          <w:rFonts w:cs="Arial"/>
          <w:b/>
          <w:i/>
          <w:szCs w:val="20"/>
        </w:rPr>
      </w:pPr>
    </w:p>
    <w:p w14:paraId="41BF8128" w14:textId="3B1EA526" w:rsidR="00636B6C" w:rsidRPr="002A66EB" w:rsidRDefault="00636B6C" w:rsidP="00636B6C">
      <w:pPr>
        <w:spacing w:before="60" w:after="60"/>
        <w:ind w:left="5184"/>
        <w:jc w:val="right"/>
        <w:outlineLvl w:val="0"/>
        <w:rPr>
          <w:rFonts w:cs="Arial"/>
          <w:szCs w:val="20"/>
        </w:rPr>
      </w:pPr>
      <w:r w:rsidRPr="002A66EB">
        <w:rPr>
          <w:rFonts w:cs="Arial"/>
          <w:szCs w:val="20"/>
        </w:rPr>
        <w:t>Pasiūlymo formos</w:t>
      </w:r>
      <w:r w:rsidR="00DF6ED1" w:rsidRPr="002A66EB">
        <w:rPr>
          <w:rFonts w:cs="Arial"/>
          <w:szCs w:val="20"/>
        </w:rPr>
        <w:t xml:space="preserve"> priedas Nr. </w:t>
      </w:r>
      <w:r w:rsidR="00D77D44" w:rsidRPr="002A66EB">
        <w:rPr>
          <w:rFonts w:cs="Arial"/>
          <w:szCs w:val="20"/>
        </w:rPr>
        <w:t>4</w:t>
      </w:r>
    </w:p>
    <w:p w14:paraId="6ACAAD0D" w14:textId="77777777" w:rsidR="00636B6C" w:rsidRPr="002A66EB" w:rsidRDefault="00636B6C" w:rsidP="00636B6C">
      <w:pPr>
        <w:widowControl w:val="0"/>
        <w:tabs>
          <w:tab w:val="left" w:pos="480"/>
        </w:tabs>
        <w:spacing w:before="60" w:after="60"/>
        <w:jc w:val="center"/>
        <w:rPr>
          <w:rFonts w:cs="Arial"/>
          <w:b/>
          <w:szCs w:val="20"/>
        </w:rPr>
      </w:pPr>
    </w:p>
    <w:p w14:paraId="3A620935" w14:textId="77777777" w:rsidR="00FA0CE5" w:rsidRPr="002A66EB" w:rsidRDefault="00FA0CE5" w:rsidP="00FA0CE5">
      <w:pPr>
        <w:widowControl w:val="0"/>
        <w:tabs>
          <w:tab w:val="left" w:pos="480"/>
        </w:tabs>
        <w:spacing w:before="60" w:after="60"/>
        <w:jc w:val="center"/>
        <w:rPr>
          <w:rFonts w:cs="Arial"/>
          <w:b/>
          <w:szCs w:val="20"/>
        </w:rPr>
      </w:pPr>
      <w:r w:rsidRPr="002A66EB">
        <w:rPr>
          <w:rFonts w:cs="Arial"/>
          <w:b/>
          <w:szCs w:val="20"/>
        </w:rPr>
        <w:t>DEKLARACIJA DĖL KETINIMO ĮDARBINTI BEI SUTIKIMO BŪTI ĮDARBINTU TIEKĖJO LAIMĖJIMO ATVEJU</w:t>
      </w:r>
    </w:p>
    <w:p w14:paraId="5E07FF28" w14:textId="77777777" w:rsidR="00FA0CE5" w:rsidRPr="002A66EB" w:rsidRDefault="00FA0CE5" w:rsidP="00FA0CE5">
      <w:pPr>
        <w:widowControl w:val="0"/>
        <w:tabs>
          <w:tab w:val="left" w:pos="480"/>
        </w:tabs>
        <w:spacing w:before="60" w:after="60"/>
        <w:jc w:val="center"/>
        <w:rPr>
          <w:rFonts w:cs="Arial"/>
          <w:b/>
          <w:szCs w:val="20"/>
        </w:rPr>
      </w:pPr>
    </w:p>
    <w:p w14:paraId="73D4979E" w14:textId="77777777" w:rsidR="00FA0CE5" w:rsidRPr="002A66EB" w:rsidRDefault="00FA0CE5" w:rsidP="00FA0CE5">
      <w:pPr>
        <w:widowControl w:val="0"/>
        <w:tabs>
          <w:tab w:val="left" w:pos="480"/>
        </w:tabs>
        <w:spacing w:before="60" w:after="60"/>
        <w:jc w:val="center"/>
        <w:rPr>
          <w:rFonts w:cs="Arial"/>
          <w:b/>
          <w:szCs w:val="20"/>
        </w:rPr>
      </w:pPr>
    </w:p>
    <w:p w14:paraId="3DC96C6E" w14:textId="706F04AB" w:rsidR="00FA0CE5" w:rsidRPr="002A66EB" w:rsidRDefault="00FA0CE5" w:rsidP="00FA0CE5">
      <w:pPr>
        <w:widowControl w:val="0"/>
        <w:tabs>
          <w:tab w:val="left" w:pos="480"/>
        </w:tabs>
        <w:spacing w:before="60" w:after="60"/>
        <w:jc w:val="center"/>
        <w:rPr>
          <w:rFonts w:cs="Arial"/>
          <w:szCs w:val="20"/>
        </w:rPr>
      </w:pPr>
      <w:r w:rsidRPr="002A66EB">
        <w:rPr>
          <w:rFonts w:cs="Arial"/>
          <w:szCs w:val="20"/>
        </w:rPr>
        <w:t>20</w:t>
      </w:r>
      <w:r w:rsidR="00A46B28" w:rsidRPr="002A66EB">
        <w:rPr>
          <w:rFonts w:cs="Arial"/>
          <w:szCs w:val="20"/>
        </w:rPr>
        <w:t>2</w:t>
      </w:r>
      <w:r w:rsidRPr="002A66EB">
        <w:rPr>
          <w:rFonts w:cs="Arial"/>
          <w:szCs w:val="20"/>
        </w:rPr>
        <w:t>_-__-__</w:t>
      </w:r>
    </w:p>
    <w:p w14:paraId="73517E51" w14:textId="77777777" w:rsidR="00FA0CE5" w:rsidRPr="002A66EB" w:rsidRDefault="00FA0CE5" w:rsidP="00FA0CE5">
      <w:pPr>
        <w:widowControl w:val="0"/>
        <w:tabs>
          <w:tab w:val="left" w:pos="480"/>
        </w:tabs>
        <w:spacing w:before="60" w:after="60"/>
        <w:rPr>
          <w:rFonts w:cs="Arial"/>
          <w:szCs w:val="20"/>
        </w:rPr>
      </w:pPr>
    </w:p>
    <w:p w14:paraId="1867D8C6" w14:textId="628A737B" w:rsidR="00FA0CE5" w:rsidRPr="002A66EB" w:rsidRDefault="00FA0CE5" w:rsidP="00EF2582">
      <w:pPr>
        <w:spacing w:after="200" w:line="276" w:lineRule="auto"/>
        <w:rPr>
          <w:rFonts w:cs="Arial"/>
          <w:szCs w:val="20"/>
        </w:rPr>
      </w:pPr>
      <w:r w:rsidRPr="002A66EB">
        <w:rPr>
          <w:rFonts w:cs="Arial"/>
          <w:szCs w:val="20"/>
        </w:rPr>
        <w:t xml:space="preserve">Patvirtiname, kad </w:t>
      </w:r>
      <w:r w:rsidRPr="002A66EB">
        <w:rPr>
          <w:rFonts w:cs="Arial"/>
          <w:i/>
          <w:szCs w:val="20"/>
        </w:rPr>
        <w:t xml:space="preserve">(Tiekėjo pavadinimas) _____________, </w:t>
      </w:r>
      <w:r w:rsidRPr="002A66EB">
        <w:rPr>
          <w:rFonts w:cs="Arial"/>
          <w:szCs w:val="20"/>
        </w:rPr>
        <w:t xml:space="preserve">ketina įdarbinti </w:t>
      </w:r>
      <w:r w:rsidRPr="002A66EB">
        <w:rPr>
          <w:rFonts w:cs="Arial"/>
          <w:i/>
          <w:szCs w:val="20"/>
        </w:rPr>
        <w:t>(specialisto, kuris laimėjimo atveju sutinka būti įdarbintas, vardas, pavardė) ______________</w:t>
      </w:r>
      <w:r w:rsidRPr="002A66EB">
        <w:rPr>
          <w:rFonts w:cs="Arial"/>
          <w:szCs w:val="20"/>
        </w:rPr>
        <w:t xml:space="preserve"> laimėjimo atveju </w:t>
      </w:r>
      <w:r w:rsidR="00F31F69" w:rsidRPr="002A66EB">
        <w:rPr>
          <w:rFonts w:cs="Arial"/>
          <w:szCs w:val="20"/>
        </w:rPr>
        <w:t>Uždarosios akcinės bendrovės</w:t>
      </w:r>
      <w:r w:rsidRPr="002A66EB">
        <w:rPr>
          <w:rFonts w:cs="Arial"/>
          <w:szCs w:val="20"/>
        </w:rPr>
        <w:t xml:space="preserve"> </w:t>
      </w:r>
      <w:r w:rsidR="00EF2582" w:rsidRPr="002A66EB">
        <w:rPr>
          <w:rFonts w:cs="Arial"/>
          <w:szCs w:val="20"/>
        </w:rPr>
        <w:t>„</w:t>
      </w:r>
      <w:r w:rsidR="00F31F69" w:rsidRPr="002A66EB">
        <w:rPr>
          <w:rFonts w:cs="Arial"/>
          <w:szCs w:val="20"/>
        </w:rPr>
        <w:t>Vilniaus vystymo kompanija</w:t>
      </w:r>
      <w:r w:rsidR="00EF2582" w:rsidRPr="002A66EB">
        <w:rPr>
          <w:rFonts w:cs="Arial"/>
          <w:szCs w:val="20"/>
        </w:rPr>
        <w:t>“</w:t>
      </w:r>
      <w:r w:rsidRPr="002A66EB">
        <w:rPr>
          <w:rFonts w:cs="Arial"/>
          <w:szCs w:val="20"/>
        </w:rPr>
        <w:t xml:space="preserve"> </w:t>
      </w:r>
      <w:r w:rsidRPr="002A66EB">
        <w:rPr>
          <w:rFonts w:cs="Arial"/>
          <w:szCs w:val="20"/>
          <w:highlight w:val="yellow"/>
        </w:rPr>
        <w:t>pagal įgaliojimą atliekamame</w:t>
      </w:r>
      <w:r w:rsidRPr="002A66EB">
        <w:rPr>
          <w:rFonts w:cs="Arial"/>
          <w:szCs w:val="20"/>
        </w:rPr>
        <w:t xml:space="preserve"> </w:t>
      </w:r>
      <w:r w:rsidRPr="002A66EB">
        <w:rPr>
          <w:rFonts w:cs="Arial"/>
          <w:b/>
          <w:szCs w:val="20"/>
        </w:rPr>
        <w:t>_________________________________</w:t>
      </w:r>
      <w:r w:rsidRPr="002A66EB">
        <w:rPr>
          <w:rFonts w:cs="Arial"/>
          <w:i/>
          <w:szCs w:val="20"/>
        </w:rPr>
        <w:t>(įrašomas Pirkimo pavadinimas)</w:t>
      </w:r>
      <w:r w:rsidRPr="002A66EB">
        <w:rPr>
          <w:rFonts w:cs="Arial"/>
          <w:b/>
          <w:szCs w:val="20"/>
        </w:rPr>
        <w:t xml:space="preserve"> </w:t>
      </w:r>
      <w:r w:rsidRPr="002A66EB">
        <w:rPr>
          <w:rFonts w:cs="Arial"/>
          <w:szCs w:val="20"/>
        </w:rPr>
        <w:t xml:space="preserve">pirkime šių </w:t>
      </w:r>
      <w:r w:rsidRPr="002A66EB">
        <w:rPr>
          <w:rFonts w:cs="Arial"/>
          <w:i/>
          <w:szCs w:val="20"/>
        </w:rPr>
        <w:t xml:space="preserve">prekių / paslaugų / darbų </w:t>
      </w:r>
      <w:r w:rsidRPr="002A66EB">
        <w:rPr>
          <w:rFonts w:cs="Arial"/>
          <w:szCs w:val="20"/>
        </w:rPr>
        <w:t xml:space="preserve">tiekimui </w:t>
      </w:r>
      <w:r w:rsidRPr="002A66EB">
        <w:rPr>
          <w:rFonts w:cs="Arial"/>
          <w:i/>
          <w:szCs w:val="20"/>
        </w:rPr>
        <w:t xml:space="preserve">/ </w:t>
      </w:r>
      <w:r w:rsidRPr="002A66EB">
        <w:rPr>
          <w:rFonts w:cs="Arial"/>
          <w:szCs w:val="20"/>
        </w:rPr>
        <w:t xml:space="preserve">suteikimui / atlikimui: </w:t>
      </w:r>
      <w:r w:rsidRPr="002A66EB">
        <w:rPr>
          <w:rFonts w:cs="Arial"/>
          <w:i/>
          <w:szCs w:val="20"/>
        </w:rPr>
        <w:t>(nurodomos prekė / paslaugos / darbai) _________________________.</w:t>
      </w:r>
    </w:p>
    <w:p w14:paraId="62F3D468" w14:textId="77777777" w:rsidR="00FA0CE5" w:rsidRPr="002A66EB" w:rsidRDefault="00FA0CE5" w:rsidP="00FA0CE5">
      <w:pPr>
        <w:widowControl w:val="0"/>
        <w:tabs>
          <w:tab w:val="left" w:pos="480"/>
        </w:tabs>
        <w:spacing w:before="60" w:after="60" w:line="360" w:lineRule="auto"/>
        <w:rPr>
          <w:rFonts w:cs="Arial"/>
          <w:szCs w:val="20"/>
        </w:rPr>
      </w:pPr>
    </w:p>
    <w:p w14:paraId="3F2887A0" w14:textId="77777777" w:rsidR="00FA0CE5" w:rsidRPr="002A66EB" w:rsidRDefault="00FA0CE5" w:rsidP="00FA0CE5">
      <w:pPr>
        <w:widowControl w:val="0"/>
        <w:tabs>
          <w:tab w:val="left" w:pos="480"/>
        </w:tabs>
        <w:spacing w:before="60" w:after="60" w:line="360" w:lineRule="auto"/>
        <w:rPr>
          <w:rFonts w:cs="Arial"/>
          <w:szCs w:val="20"/>
        </w:rPr>
      </w:pPr>
    </w:p>
    <w:p w14:paraId="10E7E9E8" w14:textId="35110D04" w:rsidR="00FA0CE5" w:rsidRPr="002A66EB" w:rsidRDefault="00FA0CE5" w:rsidP="00FA0CE5">
      <w:pPr>
        <w:widowControl w:val="0"/>
        <w:tabs>
          <w:tab w:val="left" w:pos="480"/>
        </w:tabs>
        <w:rPr>
          <w:rFonts w:cs="Arial"/>
          <w:szCs w:val="20"/>
        </w:rPr>
      </w:pPr>
      <w:r w:rsidRPr="002A66EB">
        <w:rPr>
          <w:rFonts w:cs="Arial"/>
          <w:szCs w:val="20"/>
        </w:rPr>
        <w:t xml:space="preserve">Patvirtinu, kad aš, _________________ </w:t>
      </w:r>
      <w:r w:rsidRPr="002A66EB">
        <w:rPr>
          <w:rFonts w:cs="Arial"/>
          <w:i/>
          <w:szCs w:val="20"/>
        </w:rPr>
        <w:t>(specialisto vardas, pavardė),</w:t>
      </w:r>
      <w:r w:rsidRPr="002A66EB">
        <w:rPr>
          <w:rFonts w:cs="Arial"/>
          <w:szCs w:val="20"/>
        </w:rPr>
        <w:t xml:space="preserve"> sutinku būti įdarbintas ______________ </w:t>
      </w:r>
      <w:r w:rsidRPr="002A66EB">
        <w:rPr>
          <w:rFonts w:cs="Arial"/>
          <w:i/>
          <w:szCs w:val="20"/>
        </w:rPr>
        <w:t xml:space="preserve">(Tiekėjo pavadinimas), </w:t>
      </w:r>
      <w:r w:rsidRPr="002A66EB">
        <w:rPr>
          <w:rFonts w:cs="Arial"/>
          <w:szCs w:val="20"/>
        </w:rPr>
        <w:t xml:space="preserve">šio Tiekėjo laimėjimo atveju </w:t>
      </w:r>
      <w:r w:rsidR="00F31F69" w:rsidRPr="002A66EB">
        <w:rPr>
          <w:rFonts w:cs="Arial"/>
          <w:szCs w:val="20"/>
        </w:rPr>
        <w:t xml:space="preserve">Uždarosios akcinės bendrovės „Vilniaus vystymo kompanija“ </w:t>
      </w:r>
      <w:r w:rsidRPr="002A66EB">
        <w:rPr>
          <w:rFonts w:cs="Arial"/>
          <w:szCs w:val="20"/>
          <w:highlight w:val="yellow"/>
        </w:rPr>
        <w:t>pagal įgaliojimą atliekamame</w:t>
      </w:r>
      <w:r w:rsidRPr="002A66EB">
        <w:rPr>
          <w:rFonts w:cs="Arial"/>
          <w:szCs w:val="20"/>
        </w:rPr>
        <w:t xml:space="preserve"> ____________________________________ </w:t>
      </w:r>
      <w:r w:rsidRPr="002A66EB">
        <w:rPr>
          <w:rFonts w:cs="Arial"/>
          <w:b/>
          <w:szCs w:val="20"/>
        </w:rPr>
        <w:t>_________________________________</w:t>
      </w:r>
      <w:r w:rsidRPr="002A66EB">
        <w:rPr>
          <w:rFonts w:cs="Arial"/>
          <w:i/>
          <w:szCs w:val="20"/>
        </w:rPr>
        <w:t xml:space="preserve">(įrašomas Pirkimo pavadinimas) </w:t>
      </w:r>
      <w:r w:rsidRPr="002A66EB">
        <w:rPr>
          <w:rFonts w:cs="Arial"/>
          <w:szCs w:val="20"/>
        </w:rPr>
        <w:t xml:space="preserve">pirkime ir </w:t>
      </w:r>
      <w:r w:rsidRPr="002A66EB">
        <w:rPr>
          <w:rFonts w:cs="Arial"/>
          <w:i/>
          <w:szCs w:val="20"/>
        </w:rPr>
        <w:t xml:space="preserve">tiekti </w:t>
      </w:r>
      <w:r w:rsidRPr="002A66EB">
        <w:rPr>
          <w:rFonts w:cs="Arial"/>
          <w:szCs w:val="20"/>
        </w:rPr>
        <w:t xml:space="preserve">/ </w:t>
      </w:r>
      <w:r w:rsidRPr="002A66EB">
        <w:rPr>
          <w:rFonts w:cs="Arial"/>
          <w:i/>
          <w:szCs w:val="20"/>
        </w:rPr>
        <w:t>suteikti / atlikti</w:t>
      </w:r>
      <w:r w:rsidRPr="002A66EB">
        <w:rPr>
          <w:rFonts w:cs="Arial"/>
          <w:szCs w:val="20"/>
        </w:rPr>
        <w:t xml:space="preserve"> ____________________________ </w:t>
      </w:r>
      <w:r w:rsidRPr="002A66EB">
        <w:rPr>
          <w:rFonts w:cs="Arial"/>
          <w:i/>
          <w:szCs w:val="20"/>
        </w:rPr>
        <w:t xml:space="preserve">prekes </w:t>
      </w:r>
      <w:r w:rsidRPr="002A66EB">
        <w:rPr>
          <w:rFonts w:cs="Arial"/>
          <w:szCs w:val="20"/>
        </w:rPr>
        <w:t xml:space="preserve">/ </w:t>
      </w:r>
      <w:r w:rsidRPr="002A66EB">
        <w:rPr>
          <w:rFonts w:cs="Arial"/>
          <w:i/>
          <w:szCs w:val="20"/>
        </w:rPr>
        <w:t>paslaugas / darbus</w:t>
      </w:r>
      <w:r w:rsidRPr="002A66EB">
        <w:rPr>
          <w:rFonts w:cs="Arial"/>
          <w:szCs w:val="20"/>
        </w:rPr>
        <w:t>.</w:t>
      </w:r>
    </w:p>
    <w:p w14:paraId="2C052886" w14:textId="77777777" w:rsidR="00FA0CE5" w:rsidRPr="002A66EB" w:rsidRDefault="00FA0CE5" w:rsidP="00FA0CE5">
      <w:pPr>
        <w:widowControl w:val="0"/>
        <w:tabs>
          <w:tab w:val="left" w:pos="480"/>
        </w:tabs>
        <w:spacing w:before="60" w:after="60"/>
        <w:rPr>
          <w:rFonts w:cs="Arial"/>
          <w:szCs w:val="20"/>
        </w:rPr>
      </w:pPr>
    </w:p>
    <w:p w14:paraId="5CF05BD8" w14:textId="77777777" w:rsidR="00FA0CE5" w:rsidRPr="002A66EB" w:rsidRDefault="00FA0CE5" w:rsidP="00FA0CE5">
      <w:pPr>
        <w:widowControl w:val="0"/>
        <w:tabs>
          <w:tab w:val="left" w:pos="480"/>
        </w:tabs>
        <w:spacing w:before="60" w:after="60"/>
        <w:rPr>
          <w:rFonts w:cs="Arial"/>
          <w:szCs w:val="20"/>
        </w:rPr>
      </w:pPr>
    </w:p>
    <w:p w14:paraId="0C004C08" w14:textId="77777777" w:rsidR="00FA0CE5" w:rsidRPr="002A66EB" w:rsidRDefault="00FA0CE5" w:rsidP="00FA0CE5">
      <w:pPr>
        <w:widowControl w:val="0"/>
        <w:tabs>
          <w:tab w:val="left" w:pos="480"/>
        </w:tabs>
        <w:spacing w:before="60" w:after="60"/>
        <w:jc w:val="center"/>
        <w:rPr>
          <w:rFonts w:cs="Arial"/>
          <w:szCs w:val="20"/>
        </w:rPr>
      </w:pPr>
      <w:r w:rsidRPr="002A66EB">
        <w:rPr>
          <w:rFonts w:cs="Arial"/>
          <w:szCs w:val="20"/>
        </w:rPr>
        <w:t>_____________________________________________________________________________</w:t>
      </w:r>
    </w:p>
    <w:p w14:paraId="02718B3A" w14:textId="77777777" w:rsidR="00FA0CE5" w:rsidRPr="002A66EB" w:rsidRDefault="00FA0CE5" w:rsidP="00FA0CE5">
      <w:pPr>
        <w:widowControl w:val="0"/>
        <w:tabs>
          <w:tab w:val="left" w:pos="480"/>
        </w:tabs>
        <w:spacing w:before="60" w:after="60"/>
        <w:jc w:val="center"/>
        <w:rPr>
          <w:rFonts w:cs="Arial"/>
          <w:szCs w:val="20"/>
        </w:rPr>
      </w:pPr>
      <w:r w:rsidRPr="002A66EB">
        <w:rPr>
          <w:rFonts w:cs="Arial"/>
          <w:szCs w:val="20"/>
        </w:rPr>
        <w:t>(Tiekėjo įgalioto atstovo pareigos, vardas, pavardė, parašas)</w:t>
      </w:r>
    </w:p>
    <w:p w14:paraId="58F6EC03" w14:textId="77777777" w:rsidR="00FA0CE5" w:rsidRPr="002A66EB" w:rsidRDefault="00FA0CE5" w:rsidP="00FA0CE5">
      <w:pPr>
        <w:widowControl w:val="0"/>
        <w:tabs>
          <w:tab w:val="left" w:pos="480"/>
        </w:tabs>
        <w:spacing w:before="60" w:after="60"/>
        <w:rPr>
          <w:rFonts w:cs="Arial"/>
          <w:szCs w:val="20"/>
        </w:rPr>
      </w:pPr>
    </w:p>
    <w:p w14:paraId="13C914EC" w14:textId="77777777" w:rsidR="00FA0CE5" w:rsidRPr="002A66EB" w:rsidRDefault="00FA0CE5" w:rsidP="00FA0CE5">
      <w:pPr>
        <w:widowControl w:val="0"/>
        <w:tabs>
          <w:tab w:val="left" w:pos="480"/>
        </w:tabs>
        <w:spacing w:before="60" w:after="60"/>
        <w:jc w:val="center"/>
        <w:rPr>
          <w:rFonts w:cs="Arial"/>
          <w:szCs w:val="20"/>
        </w:rPr>
      </w:pPr>
      <w:r w:rsidRPr="002A66EB">
        <w:rPr>
          <w:rFonts w:cs="Arial"/>
          <w:szCs w:val="20"/>
        </w:rPr>
        <w:t>_____________________________________________________________________________</w:t>
      </w:r>
    </w:p>
    <w:p w14:paraId="094AEC8C" w14:textId="77777777" w:rsidR="00FA0CE5" w:rsidRPr="002A66EB" w:rsidRDefault="00FA0CE5" w:rsidP="00FA0CE5">
      <w:pPr>
        <w:widowControl w:val="0"/>
        <w:tabs>
          <w:tab w:val="left" w:pos="480"/>
        </w:tabs>
        <w:spacing w:before="60" w:after="60"/>
        <w:jc w:val="center"/>
        <w:rPr>
          <w:rFonts w:cs="Arial"/>
          <w:szCs w:val="20"/>
        </w:rPr>
      </w:pPr>
      <w:r w:rsidRPr="002A66EB">
        <w:rPr>
          <w:rFonts w:cs="Arial"/>
          <w:szCs w:val="20"/>
        </w:rPr>
        <w:t>(Specialisto, kuris laimėjimo atveju sutinka būti įdarbintas, vardas, pavardė, parašas)</w:t>
      </w:r>
    </w:p>
    <w:p w14:paraId="27D7244B" w14:textId="77777777" w:rsidR="00FA0CE5" w:rsidRPr="002A66EB" w:rsidRDefault="00FA0CE5" w:rsidP="00FA0CE5">
      <w:pPr>
        <w:widowControl w:val="0"/>
        <w:tabs>
          <w:tab w:val="left" w:pos="480"/>
        </w:tabs>
        <w:spacing w:before="60" w:after="60"/>
        <w:jc w:val="center"/>
        <w:rPr>
          <w:rFonts w:cs="Arial"/>
          <w:szCs w:val="20"/>
        </w:rPr>
      </w:pPr>
    </w:p>
    <w:p w14:paraId="4D0E17E5" w14:textId="77777777" w:rsidR="00636B6C" w:rsidRPr="002A66EB" w:rsidRDefault="00636B6C" w:rsidP="00636B6C">
      <w:pPr>
        <w:widowControl w:val="0"/>
        <w:tabs>
          <w:tab w:val="left" w:pos="480"/>
        </w:tabs>
        <w:spacing w:before="60" w:after="60"/>
        <w:jc w:val="center"/>
        <w:rPr>
          <w:rFonts w:cs="Arial"/>
          <w:b/>
          <w:szCs w:val="20"/>
        </w:rPr>
      </w:pPr>
    </w:p>
    <w:p w14:paraId="30B7820F" w14:textId="77777777" w:rsidR="00636B6C" w:rsidRPr="002A66EB" w:rsidRDefault="00636B6C" w:rsidP="00636B6C">
      <w:pPr>
        <w:widowControl w:val="0"/>
        <w:tabs>
          <w:tab w:val="left" w:pos="480"/>
        </w:tabs>
        <w:spacing w:before="60" w:after="60"/>
        <w:jc w:val="center"/>
        <w:rPr>
          <w:rFonts w:cs="Arial"/>
          <w:b/>
          <w:szCs w:val="20"/>
        </w:rPr>
      </w:pPr>
    </w:p>
    <w:p w14:paraId="58471490" w14:textId="77777777" w:rsidR="00636B6C" w:rsidRPr="002A66EB" w:rsidRDefault="00636B6C" w:rsidP="00636B6C">
      <w:pPr>
        <w:spacing w:after="200" w:line="276" w:lineRule="auto"/>
        <w:rPr>
          <w:rFonts w:cs="Arial"/>
          <w:szCs w:val="20"/>
        </w:rPr>
      </w:pPr>
    </w:p>
    <w:p w14:paraId="39ECB0F4" w14:textId="77777777" w:rsidR="00636B6C" w:rsidRPr="002A66EB" w:rsidRDefault="00636B6C" w:rsidP="00636B6C">
      <w:pPr>
        <w:tabs>
          <w:tab w:val="left" w:pos="284"/>
        </w:tabs>
        <w:spacing w:before="60" w:after="60"/>
        <w:contextualSpacing/>
        <w:rPr>
          <w:rFonts w:cs="Arial"/>
          <w:szCs w:val="20"/>
        </w:rPr>
      </w:pPr>
    </w:p>
    <w:p w14:paraId="484D55E9" w14:textId="77777777" w:rsidR="00636B6C" w:rsidRPr="002A66EB" w:rsidRDefault="00636B6C" w:rsidP="00636B6C">
      <w:pPr>
        <w:spacing w:before="60" w:after="60"/>
        <w:rPr>
          <w:rFonts w:cs="Arial"/>
          <w:szCs w:val="20"/>
        </w:rPr>
      </w:pPr>
    </w:p>
    <w:p w14:paraId="59E59A3E" w14:textId="77777777" w:rsidR="00636B6C" w:rsidRPr="002A66EB" w:rsidRDefault="00636B6C" w:rsidP="00636B6C">
      <w:pPr>
        <w:spacing w:before="60" w:after="60"/>
        <w:rPr>
          <w:rFonts w:cs="Arial"/>
          <w:szCs w:val="20"/>
        </w:rPr>
      </w:pPr>
    </w:p>
    <w:p w14:paraId="585B2B1E" w14:textId="77777777" w:rsidR="00636B6C" w:rsidRPr="002A66EB" w:rsidRDefault="00636B6C" w:rsidP="00636B6C">
      <w:pPr>
        <w:spacing w:before="60" w:after="60"/>
        <w:rPr>
          <w:rFonts w:cs="Arial"/>
          <w:szCs w:val="20"/>
        </w:rPr>
      </w:pPr>
    </w:p>
    <w:p w14:paraId="3C91FBA2" w14:textId="77777777" w:rsidR="00636B6C" w:rsidRPr="002A66EB" w:rsidRDefault="00636B6C" w:rsidP="00636B6C">
      <w:pPr>
        <w:spacing w:before="60" w:after="60"/>
        <w:rPr>
          <w:rFonts w:cs="Arial"/>
          <w:szCs w:val="20"/>
        </w:rPr>
      </w:pPr>
    </w:p>
    <w:p w14:paraId="476F589B" w14:textId="77777777" w:rsidR="00636B6C" w:rsidRPr="002A66EB" w:rsidRDefault="00636B6C" w:rsidP="00636B6C">
      <w:pPr>
        <w:spacing w:before="60" w:after="60"/>
        <w:rPr>
          <w:rFonts w:cs="Arial"/>
          <w:szCs w:val="20"/>
        </w:rPr>
      </w:pPr>
    </w:p>
    <w:p w14:paraId="15A71B96" w14:textId="77777777" w:rsidR="00636B6C" w:rsidRPr="002A66EB" w:rsidRDefault="00636B6C" w:rsidP="00636B6C">
      <w:pPr>
        <w:spacing w:before="60" w:after="60"/>
        <w:rPr>
          <w:rFonts w:cs="Arial"/>
          <w:szCs w:val="20"/>
        </w:rPr>
      </w:pPr>
    </w:p>
    <w:p w14:paraId="46DA04D6" w14:textId="77777777" w:rsidR="00636B6C" w:rsidRPr="002A66EB" w:rsidRDefault="00636B6C" w:rsidP="00636B6C">
      <w:pPr>
        <w:spacing w:before="60" w:after="60"/>
        <w:rPr>
          <w:rFonts w:cs="Arial"/>
          <w:szCs w:val="20"/>
        </w:rPr>
      </w:pPr>
    </w:p>
    <w:p w14:paraId="34F85A30" w14:textId="77777777" w:rsidR="00636B6C" w:rsidRPr="002A66EB" w:rsidRDefault="00636B6C" w:rsidP="00636B6C">
      <w:pPr>
        <w:spacing w:before="60" w:after="60"/>
        <w:rPr>
          <w:rFonts w:cs="Arial"/>
          <w:szCs w:val="20"/>
        </w:rPr>
      </w:pPr>
    </w:p>
    <w:p w14:paraId="36A8B21D" w14:textId="77777777" w:rsidR="00636B6C" w:rsidRPr="002A66EB" w:rsidRDefault="00636B6C" w:rsidP="00636B6C">
      <w:pPr>
        <w:spacing w:before="60" w:after="60"/>
        <w:rPr>
          <w:rFonts w:cs="Arial"/>
          <w:szCs w:val="20"/>
        </w:rPr>
      </w:pPr>
    </w:p>
    <w:p w14:paraId="00C5D1BD" w14:textId="77777777" w:rsidR="00636B6C" w:rsidRPr="002A66EB" w:rsidRDefault="00636B6C" w:rsidP="00636B6C">
      <w:pPr>
        <w:spacing w:before="60" w:after="60"/>
        <w:rPr>
          <w:rFonts w:cs="Arial"/>
          <w:szCs w:val="20"/>
        </w:rPr>
      </w:pPr>
    </w:p>
    <w:p w14:paraId="400BF2E9" w14:textId="77777777" w:rsidR="00636B6C" w:rsidRPr="002A66EB" w:rsidRDefault="00636B6C" w:rsidP="00636B6C">
      <w:pPr>
        <w:spacing w:before="60" w:after="60"/>
        <w:rPr>
          <w:rFonts w:cs="Arial"/>
          <w:szCs w:val="20"/>
        </w:rPr>
      </w:pPr>
    </w:p>
    <w:p w14:paraId="2572B7C7" w14:textId="77777777" w:rsidR="00636B6C" w:rsidRPr="002A66EB" w:rsidRDefault="00636B6C" w:rsidP="00636B6C">
      <w:pPr>
        <w:spacing w:before="60" w:after="60"/>
        <w:rPr>
          <w:rFonts w:cs="Arial"/>
          <w:szCs w:val="20"/>
        </w:rPr>
      </w:pPr>
    </w:p>
    <w:p w14:paraId="3D011826" w14:textId="77777777" w:rsidR="00636B6C" w:rsidRPr="002A66EB" w:rsidRDefault="00636B6C" w:rsidP="00636B6C">
      <w:pPr>
        <w:spacing w:before="60" w:after="60"/>
        <w:rPr>
          <w:rFonts w:cs="Arial"/>
          <w:szCs w:val="20"/>
        </w:rPr>
      </w:pPr>
    </w:p>
    <w:p w14:paraId="0BCC6986" w14:textId="77777777" w:rsidR="00D61C44" w:rsidRPr="002A66EB" w:rsidRDefault="00D61C44" w:rsidP="0091028B">
      <w:pPr>
        <w:contextualSpacing/>
        <w:rPr>
          <w:rFonts w:cs="Arial"/>
          <w:szCs w:val="20"/>
        </w:rPr>
      </w:pPr>
      <w:bookmarkStart w:id="8" w:name="part_f499c297098c4dd1a875b0f1969ee639"/>
      <w:bookmarkEnd w:id="1"/>
      <w:bookmarkEnd w:id="8"/>
    </w:p>
    <w:sectPr w:rsidR="00D61C44" w:rsidRPr="002A66EB" w:rsidSect="00697ECA">
      <w:headerReference w:type="first" r:id="rId16"/>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B2F9E" w14:textId="77777777" w:rsidR="007E6DDD" w:rsidRDefault="007E6DDD" w:rsidP="0043350F">
      <w:r>
        <w:separator/>
      </w:r>
    </w:p>
  </w:endnote>
  <w:endnote w:type="continuationSeparator" w:id="0">
    <w:p w14:paraId="7E61E5A5" w14:textId="77777777" w:rsidR="007E6DDD" w:rsidRDefault="007E6DDD" w:rsidP="0043350F">
      <w:r>
        <w:continuationSeparator/>
      </w:r>
    </w:p>
  </w:endnote>
  <w:endnote w:type="continuationNotice" w:id="1">
    <w:p w14:paraId="6F3F25F1" w14:textId="77777777" w:rsidR="007E6DDD" w:rsidRDefault="007E6D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56E82" w14:textId="7FCC7CF5" w:rsidR="00F66162" w:rsidRPr="00F66162" w:rsidRDefault="00F66162" w:rsidP="00F66162">
    <w:pPr>
      <w:pStyle w:val="Porat"/>
      <w:jc w:val="right"/>
      <w:rPr>
        <w:rFonts w:cs="Arial"/>
        <w:i/>
        <w:iCs/>
        <w:sz w:val="16"/>
        <w:szCs w:val="16"/>
      </w:rPr>
    </w:pPr>
    <w:r>
      <w:rPr>
        <w:rFonts w:cs="Arial"/>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Porat"/>
      <w:jc w:val="right"/>
      <w:rPr>
        <w:rFonts w:cs="Arial"/>
        <w:i/>
        <w:sz w:val="16"/>
        <w:szCs w:val="16"/>
      </w:rPr>
    </w:pPr>
  </w:p>
  <w:p w14:paraId="5C16D702" w14:textId="77777777" w:rsidR="00A46041" w:rsidRPr="00D13C03" w:rsidRDefault="00A46041" w:rsidP="00A46041">
    <w:pPr>
      <w:pStyle w:val="Porat"/>
      <w:jc w:val="right"/>
      <w:rPr>
        <w:rFonts w:cs="Arial"/>
        <w:i/>
        <w:iCs/>
        <w:sz w:val="16"/>
        <w:szCs w:val="16"/>
      </w:rPr>
    </w:pPr>
    <w:r>
      <w:rPr>
        <w:rFonts w:cs="Arial"/>
        <w:i/>
        <w:iCs/>
        <w:sz w:val="16"/>
        <w:szCs w:val="16"/>
      </w:rPr>
      <w:t>2024-01-26 aktuali versija</w:t>
    </w:r>
  </w:p>
  <w:p w14:paraId="13B757C9" w14:textId="506B70DB" w:rsidR="00302DE3" w:rsidRPr="00302DE3" w:rsidRDefault="00302DE3" w:rsidP="00A46041">
    <w:pPr>
      <w:pStyle w:val="Porat"/>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DD4CD" w14:textId="77777777" w:rsidR="007E6DDD" w:rsidRDefault="007E6DDD" w:rsidP="0043350F">
      <w:r>
        <w:separator/>
      </w:r>
    </w:p>
  </w:footnote>
  <w:footnote w:type="continuationSeparator" w:id="0">
    <w:p w14:paraId="15B80205" w14:textId="77777777" w:rsidR="007E6DDD" w:rsidRDefault="007E6DDD" w:rsidP="0043350F">
      <w:r>
        <w:continuationSeparator/>
      </w:r>
    </w:p>
  </w:footnote>
  <w:footnote w:type="continuationNotice" w:id="1">
    <w:p w14:paraId="546A979F" w14:textId="77777777" w:rsidR="007E6DDD" w:rsidRDefault="007E6DDD"/>
  </w:footnote>
  <w:footnote w:id="2">
    <w:p w14:paraId="1F1D3EC9" w14:textId="77777777" w:rsidR="009C0FFE" w:rsidRDefault="009C0FFE" w:rsidP="009C0FFE">
      <w:pPr>
        <w:pStyle w:val="Puslapioinaostekstas"/>
      </w:pPr>
      <w:r>
        <w:rPr>
          <w:rStyle w:val="Puslapioinaosnuoroda"/>
        </w:rPr>
        <w:footnoteRef/>
      </w:r>
      <w:r>
        <w:t xml:space="preserve"> </w:t>
      </w:r>
      <w:r w:rsidRPr="00FD7871">
        <w:rPr>
          <w:rFonts w:eastAsiaTheme="minorEastAsi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4E7EE1A1" w14:textId="315A4887" w:rsidR="00416A11" w:rsidRPr="00192CF2" w:rsidDel="00162AE2" w:rsidRDefault="00416A11" w:rsidP="00416A11">
      <w:pPr>
        <w:pStyle w:val="Puslapioinaostekstas"/>
        <w:rPr>
          <w:del w:id="4" w:author="Vitalija Jevaišaitė" w:date="2024-02-21T16:24:00Z"/>
        </w:rPr>
      </w:pPr>
    </w:p>
  </w:footnote>
  <w:footnote w:id="4">
    <w:p w14:paraId="41B4E1FD" w14:textId="77D4999B" w:rsidR="009C0FFE" w:rsidRPr="00192CF2" w:rsidRDefault="009C0FFE" w:rsidP="009C0FFE">
      <w:pPr>
        <w:pStyle w:val="Puslapioinaostekstas"/>
      </w:pPr>
      <w:r>
        <w:rPr>
          <w:rStyle w:val="Puslapioinaosnuoroda"/>
        </w:rPr>
        <w:footnoteRef/>
      </w:r>
      <w:r>
        <w:t xml:space="preserve"> </w:t>
      </w:r>
      <w:r>
        <w:rPr>
          <w:rFonts w:eastAsia="Arial" w:cs="Arial"/>
          <w:sz w:val="16"/>
          <w:szCs w:val="16"/>
        </w:rPr>
        <w:t xml:space="preserve">Tačiau tai neapriboja Tiekėjo teisės pasitelkti Ūkio subjektų ar kartu su Pasiūlymu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5">
    <w:p w14:paraId="50734280" w14:textId="1964FE4B" w:rsidR="009C0FFE" w:rsidRDefault="009C0FFE">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nustatytų sąlygų.</w:t>
      </w:r>
    </w:p>
  </w:footnote>
  <w:footnote w:id="6">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w:t>
      </w:r>
      <w:r w:rsidRPr="00662BF0">
        <w:rPr>
          <w:rFonts w:cs="Arial"/>
          <w:sz w:val="16"/>
          <w:szCs w:val="16"/>
        </w:rPr>
        <w:t>Jei Pasiūlymą Pirkimui pasirašo vadovo įgaliotas asmuo, prie Pasiūlymo turi būti pridėtas rašytinis įgaliojimas arba kitas dokumentas, suteikiantis parašo teisę.</w:t>
      </w:r>
    </w:p>
  </w:footnote>
  <w:footnote w:id="7">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Jei pasiūlymą pateikia Jungtinei veiklai susivienijusių Tiekėjų grupė, Tiekėjo rekvizitus ir kitą informaciją turi pateikti kiekvienas tokios grupės narys.</w:t>
      </w:r>
    </w:p>
  </w:footnote>
  <w:footnote w:id="8">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Tuo atveju, jei Pasiūlymą teikia Tiekėjų grupė, pateikiama informacija apie visus Tiekėjų grupės narius.</w:t>
      </w:r>
    </w:p>
  </w:footnote>
  <w:footnote w:id="9">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 xml:space="preserve">Nurodoma įgaliojimo arba įsakymo  data ir numeris arba kito dokumento (įmonės įstatai, nuostatai ar pan.) data ir numeris. </w:t>
      </w:r>
    </w:p>
  </w:footnote>
  <w:footnote w:id="10">
    <w:p w14:paraId="688AC41D" w14:textId="77777777" w:rsidR="000D05C5" w:rsidRPr="00BA0C6D" w:rsidRDefault="000D05C5" w:rsidP="008239A6">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w:t>
      </w:r>
      <w:r w:rsidRPr="00BA0C6D">
        <w:rPr>
          <w:rFonts w:cs="Arial"/>
          <w:sz w:val="16"/>
          <w:szCs w:val="16"/>
        </w:rPr>
        <w:t>Jei Pasiūlymą Pirkimui pasirašo vadovo įgaliotas asmuo, prie Pasiūlymo turi būti pridėtas rašytinis įgaliojimas arba kitas dokumentas, suteikiantis parašo teisę.</w:t>
      </w:r>
    </w:p>
  </w:footnote>
  <w:footnote w:id="11">
    <w:p w14:paraId="790C2869" w14:textId="77777777" w:rsidR="00EA722B" w:rsidRPr="00DF4215" w:rsidRDefault="00EA722B" w:rsidP="00EA722B">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2">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3">
    <w:p w14:paraId="2E45F572" w14:textId="77777777" w:rsidR="00C164F2" w:rsidRPr="0054712D" w:rsidRDefault="00C164F2" w:rsidP="00C164F2">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w:t>
      </w:r>
      <w:r w:rsidRPr="0054712D">
        <w:rPr>
          <w:rFonts w:cs="Arial"/>
          <w:sz w:val="16"/>
          <w:szCs w:val="16"/>
        </w:rPr>
        <w:t>encialumą.</w:t>
      </w:r>
    </w:p>
  </w:footnote>
  <w:footnote w:id="14">
    <w:p w14:paraId="50E51315" w14:textId="77777777" w:rsidR="000D05C5" w:rsidRPr="00E42627" w:rsidRDefault="000D05C5" w:rsidP="00A1372D">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w:t>
      </w:r>
      <w:r w:rsidRPr="00396DD3">
        <w:rPr>
          <w:rFonts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6C15FBF7" w:rsidR="000D05C5" w:rsidRPr="00035043" w:rsidRDefault="000D05C5" w:rsidP="006C7BE2">
    <w:pPr>
      <w:spacing w:before="60" w:after="60"/>
      <w:jc w:val="right"/>
      <w:rPr>
        <w:rFonts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314566921"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Antrats"/>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337ABE" w:rsidRPr="00581AE3" w:rsidRDefault="00337ABE" w:rsidP="00581AE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FC5AA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4" w15:restartNumberingAfterBreak="0">
    <w:nsid w:val="076B781E"/>
    <w:multiLevelType w:val="hybridMultilevel"/>
    <w:tmpl w:val="0CE058FA"/>
    <w:lvl w:ilvl="0" w:tplc="F244A7A4">
      <w:start w:val="1"/>
      <w:numFmt w:val="decimal"/>
      <w:lvlText w:val="%1."/>
      <w:lvlJc w:val="left"/>
      <w:pPr>
        <w:ind w:left="720" w:hanging="360"/>
      </w:pPr>
    </w:lvl>
    <w:lvl w:ilvl="1" w:tplc="D8D88342">
      <w:start w:val="1"/>
      <w:numFmt w:val="lowerLetter"/>
      <w:lvlText w:val="%2."/>
      <w:lvlJc w:val="left"/>
      <w:pPr>
        <w:ind w:left="1440" w:hanging="360"/>
      </w:pPr>
    </w:lvl>
    <w:lvl w:ilvl="2" w:tplc="20D879DE">
      <w:start w:val="1"/>
      <w:numFmt w:val="lowerRoman"/>
      <w:lvlText w:val="%3."/>
      <w:lvlJc w:val="right"/>
      <w:pPr>
        <w:ind w:left="2160" w:hanging="180"/>
      </w:pPr>
    </w:lvl>
    <w:lvl w:ilvl="3" w:tplc="B9C6634C">
      <w:start w:val="1"/>
      <w:numFmt w:val="decimal"/>
      <w:lvlText w:val="%4."/>
      <w:lvlJc w:val="left"/>
      <w:pPr>
        <w:ind w:left="2880" w:hanging="360"/>
      </w:pPr>
    </w:lvl>
    <w:lvl w:ilvl="4" w:tplc="D144BCDA">
      <w:start w:val="1"/>
      <w:numFmt w:val="lowerLetter"/>
      <w:lvlText w:val="%5."/>
      <w:lvlJc w:val="left"/>
      <w:pPr>
        <w:ind w:left="3600" w:hanging="360"/>
      </w:pPr>
    </w:lvl>
    <w:lvl w:ilvl="5" w:tplc="6E8A0372">
      <w:start w:val="1"/>
      <w:numFmt w:val="lowerRoman"/>
      <w:lvlText w:val="%6."/>
      <w:lvlJc w:val="right"/>
      <w:pPr>
        <w:ind w:left="4320" w:hanging="180"/>
      </w:pPr>
    </w:lvl>
    <w:lvl w:ilvl="6" w:tplc="6DF0F4BE">
      <w:start w:val="1"/>
      <w:numFmt w:val="decimal"/>
      <w:lvlText w:val="%7."/>
      <w:lvlJc w:val="left"/>
      <w:pPr>
        <w:ind w:left="5040" w:hanging="360"/>
      </w:pPr>
    </w:lvl>
    <w:lvl w:ilvl="7" w:tplc="AC502652">
      <w:start w:val="1"/>
      <w:numFmt w:val="lowerLetter"/>
      <w:lvlText w:val="%8."/>
      <w:lvlJc w:val="left"/>
      <w:pPr>
        <w:ind w:left="5760" w:hanging="360"/>
      </w:pPr>
    </w:lvl>
    <w:lvl w:ilvl="8" w:tplc="68585EF4">
      <w:start w:val="1"/>
      <w:numFmt w:val="lowerRoman"/>
      <w:lvlText w:val="%9."/>
      <w:lvlJc w:val="right"/>
      <w:pPr>
        <w:ind w:left="6480" w:hanging="180"/>
      </w:pPr>
    </w:lvl>
  </w:abstractNum>
  <w:abstractNum w:abstractNumId="5" w15:restartNumberingAfterBreak="0">
    <w:nsid w:val="07D40E1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80B4A58"/>
    <w:multiLevelType w:val="multilevel"/>
    <w:tmpl w:val="8D5A3E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1672444D"/>
    <w:multiLevelType w:val="multilevel"/>
    <w:tmpl w:val="6494E920"/>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479462A"/>
    <w:multiLevelType w:val="multilevel"/>
    <w:tmpl w:val="0D7E04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6F9BAD7"/>
    <w:multiLevelType w:val="hybridMultilevel"/>
    <w:tmpl w:val="FFFFFFFF"/>
    <w:lvl w:ilvl="0" w:tplc="E106569C">
      <w:start w:val="1"/>
      <w:numFmt w:val="decimal"/>
      <w:lvlText w:val="%1."/>
      <w:lvlJc w:val="left"/>
      <w:pPr>
        <w:ind w:left="720" w:hanging="360"/>
      </w:pPr>
    </w:lvl>
    <w:lvl w:ilvl="1" w:tplc="121E7D9E">
      <w:start w:val="3"/>
      <w:numFmt w:val="decimal"/>
      <w:lvlText w:val="%2."/>
      <w:lvlJc w:val="left"/>
      <w:pPr>
        <w:ind w:left="1440" w:hanging="360"/>
      </w:pPr>
    </w:lvl>
    <w:lvl w:ilvl="2" w:tplc="A7B6672A">
      <w:start w:val="1"/>
      <w:numFmt w:val="lowerRoman"/>
      <w:lvlText w:val="%3."/>
      <w:lvlJc w:val="right"/>
      <w:pPr>
        <w:ind w:left="2160" w:hanging="180"/>
      </w:pPr>
    </w:lvl>
    <w:lvl w:ilvl="3" w:tplc="0D469106">
      <w:start w:val="1"/>
      <w:numFmt w:val="decimal"/>
      <w:lvlText w:val="%4."/>
      <w:lvlJc w:val="left"/>
      <w:pPr>
        <w:ind w:left="2880" w:hanging="360"/>
      </w:pPr>
    </w:lvl>
    <w:lvl w:ilvl="4" w:tplc="23503DA8">
      <w:start w:val="1"/>
      <w:numFmt w:val="lowerLetter"/>
      <w:lvlText w:val="%5."/>
      <w:lvlJc w:val="left"/>
      <w:pPr>
        <w:ind w:left="3600" w:hanging="360"/>
      </w:pPr>
    </w:lvl>
    <w:lvl w:ilvl="5" w:tplc="E1A2A1B4">
      <w:start w:val="1"/>
      <w:numFmt w:val="lowerRoman"/>
      <w:lvlText w:val="%6."/>
      <w:lvlJc w:val="right"/>
      <w:pPr>
        <w:ind w:left="4320" w:hanging="180"/>
      </w:pPr>
    </w:lvl>
    <w:lvl w:ilvl="6" w:tplc="1E8093EE">
      <w:start w:val="1"/>
      <w:numFmt w:val="decimal"/>
      <w:lvlText w:val="%7."/>
      <w:lvlJc w:val="left"/>
      <w:pPr>
        <w:ind w:left="5040" w:hanging="360"/>
      </w:pPr>
    </w:lvl>
    <w:lvl w:ilvl="7" w:tplc="BBAC5994">
      <w:start w:val="1"/>
      <w:numFmt w:val="lowerLetter"/>
      <w:lvlText w:val="%8."/>
      <w:lvlJc w:val="left"/>
      <w:pPr>
        <w:ind w:left="5760" w:hanging="360"/>
      </w:pPr>
    </w:lvl>
    <w:lvl w:ilvl="8" w:tplc="10CA82DE">
      <w:start w:val="1"/>
      <w:numFmt w:val="lowerRoman"/>
      <w:lvlText w:val="%9."/>
      <w:lvlJc w:val="right"/>
      <w:pPr>
        <w:ind w:left="6480" w:hanging="180"/>
      </w:pPr>
    </w:lvl>
  </w:abstractNum>
  <w:abstractNum w:abstractNumId="24" w15:restartNumberingAfterBreak="0">
    <w:nsid w:val="395778AB"/>
    <w:multiLevelType w:val="multilevel"/>
    <w:tmpl w:val="3B9E7C84"/>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9CC692B"/>
    <w:multiLevelType w:val="hybridMultilevel"/>
    <w:tmpl w:val="AF2A8D56"/>
    <w:lvl w:ilvl="0" w:tplc="C11E5510">
      <w:start w:val="2"/>
      <w:numFmt w:val="decimal"/>
      <w:lvlText w:val="%1."/>
      <w:lvlJc w:val="left"/>
      <w:pPr>
        <w:ind w:left="720" w:hanging="360"/>
      </w:pPr>
    </w:lvl>
    <w:lvl w:ilvl="1" w:tplc="A5564644">
      <w:start w:val="1"/>
      <w:numFmt w:val="lowerLetter"/>
      <w:lvlText w:val="%2."/>
      <w:lvlJc w:val="left"/>
      <w:pPr>
        <w:ind w:left="1440" w:hanging="360"/>
      </w:pPr>
    </w:lvl>
    <w:lvl w:ilvl="2" w:tplc="F87A0D6E">
      <w:start w:val="1"/>
      <w:numFmt w:val="lowerRoman"/>
      <w:lvlText w:val="%3."/>
      <w:lvlJc w:val="right"/>
      <w:pPr>
        <w:ind w:left="2160" w:hanging="180"/>
      </w:pPr>
    </w:lvl>
    <w:lvl w:ilvl="3" w:tplc="81645462">
      <w:start w:val="1"/>
      <w:numFmt w:val="decimal"/>
      <w:lvlText w:val="%4."/>
      <w:lvlJc w:val="left"/>
      <w:pPr>
        <w:ind w:left="2880" w:hanging="360"/>
      </w:pPr>
    </w:lvl>
    <w:lvl w:ilvl="4" w:tplc="C33A3818">
      <w:start w:val="1"/>
      <w:numFmt w:val="lowerLetter"/>
      <w:lvlText w:val="%5."/>
      <w:lvlJc w:val="left"/>
      <w:pPr>
        <w:ind w:left="3600" w:hanging="360"/>
      </w:pPr>
    </w:lvl>
    <w:lvl w:ilvl="5" w:tplc="48900CF2">
      <w:start w:val="1"/>
      <w:numFmt w:val="lowerRoman"/>
      <w:lvlText w:val="%6."/>
      <w:lvlJc w:val="right"/>
      <w:pPr>
        <w:ind w:left="4320" w:hanging="180"/>
      </w:pPr>
    </w:lvl>
    <w:lvl w:ilvl="6" w:tplc="1E4CB02C">
      <w:start w:val="1"/>
      <w:numFmt w:val="decimal"/>
      <w:lvlText w:val="%7."/>
      <w:lvlJc w:val="left"/>
      <w:pPr>
        <w:ind w:left="5040" w:hanging="360"/>
      </w:pPr>
    </w:lvl>
    <w:lvl w:ilvl="7" w:tplc="005E7DF2">
      <w:start w:val="1"/>
      <w:numFmt w:val="lowerLetter"/>
      <w:lvlText w:val="%8."/>
      <w:lvlJc w:val="left"/>
      <w:pPr>
        <w:ind w:left="5760" w:hanging="360"/>
      </w:pPr>
    </w:lvl>
    <w:lvl w:ilvl="8" w:tplc="3B48CB02">
      <w:start w:val="1"/>
      <w:numFmt w:val="lowerRoman"/>
      <w:lvlText w:val="%9."/>
      <w:lvlJc w:val="right"/>
      <w:pPr>
        <w:ind w:left="6480" w:hanging="180"/>
      </w:pPr>
    </w:lvl>
  </w:abstractNum>
  <w:abstractNum w:abstractNumId="27" w15:restartNumberingAfterBreak="0">
    <w:nsid w:val="4B3F7BD8"/>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81306BD"/>
    <w:multiLevelType w:val="multilevel"/>
    <w:tmpl w:val="4E58EB8C"/>
    <w:lvl w:ilvl="0">
      <w:start w:val="1"/>
      <w:numFmt w:val="decimal"/>
      <w:pStyle w:val="Antrat1"/>
      <w:lvlText w:val="%1."/>
      <w:lvlJc w:val="left"/>
      <w:pPr>
        <w:ind w:left="360" w:hanging="360"/>
      </w:pPr>
      <w:rPr>
        <w:rFonts w:hint="default"/>
        <w:b/>
        <w:bCs/>
        <w:i w:val="0"/>
        <w:iCs w:val="0"/>
        <w:color w:val="auto"/>
      </w:rPr>
    </w:lvl>
    <w:lvl w:ilvl="1">
      <w:start w:val="1"/>
      <w:numFmt w:val="decimal"/>
      <w:pStyle w:val="Sraopastraipa"/>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4954458"/>
    <w:multiLevelType w:val="hybridMultilevel"/>
    <w:tmpl w:val="2FEE482E"/>
    <w:lvl w:ilvl="0" w:tplc="D688D05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89060195">
    <w:abstractNumId w:val="27"/>
  </w:num>
  <w:num w:numId="2" w16cid:durableId="44914062">
    <w:abstractNumId w:val="32"/>
  </w:num>
  <w:num w:numId="3" w16cid:durableId="1720325840">
    <w:abstractNumId w:val="16"/>
  </w:num>
  <w:num w:numId="4" w16cid:durableId="2041512711">
    <w:abstractNumId w:val="8"/>
  </w:num>
  <w:num w:numId="5" w16cid:durableId="1626934336">
    <w:abstractNumId w:val="0"/>
  </w:num>
  <w:num w:numId="6" w16cid:durableId="1618297631">
    <w:abstractNumId w:val="35"/>
  </w:num>
  <w:num w:numId="7" w16cid:durableId="515920786">
    <w:abstractNumId w:val="9"/>
  </w:num>
  <w:num w:numId="8" w16cid:durableId="222722817">
    <w:abstractNumId w:val="31"/>
  </w:num>
  <w:num w:numId="9" w16cid:durableId="2114400141">
    <w:abstractNumId w:val="21"/>
  </w:num>
  <w:num w:numId="10" w16cid:durableId="896940307">
    <w:abstractNumId w:val="33"/>
  </w:num>
  <w:num w:numId="11" w16cid:durableId="1156993035">
    <w:abstractNumId w:val="1"/>
  </w:num>
  <w:num w:numId="12" w16cid:durableId="181434296">
    <w:abstractNumId w:val="35"/>
  </w:num>
  <w:num w:numId="13" w16cid:durableId="1456826040">
    <w:abstractNumId w:val="37"/>
  </w:num>
  <w:num w:numId="14" w16cid:durableId="1663654089">
    <w:abstractNumId w:val="15"/>
  </w:num>
  <w:num w:numId="15" w16cid:durableId="1657299889">
    <w:abstractNumId w:val="14"/>
  </w:num>
  <w:num w:numId="16" w16cid:durableId="1824737188">
    <w:abstractNumId w:val="29"/>
  </w:num>
  <w:num w:numId="17" w16cid:durableId="1325741134">
    <w:abstractNumId w:val="18"/>
  </w:num>
  <w:num w:numId="18" w16cid:durableId="653605229">
    <w:abstractNumId w:val="40"/>
  </w:num>
  <w:num w:numId="19" w16cid:durableId="1255283308">
    <w:abstractNumId w:val="19"/>
  </w:num>
  <w:num w:numId="20" w16cid:durableId="363486905">
    <w:abstractNumId w:val="7"/>
  </w:num>
  <w:num w:numId="21" w16cid:durableId="1909724183">
    <w:abstractNumId w:val="36"/>
  </w:num>
  <w:num w:numId="22" w16cid:durableId="116729305">
    <w:abstractNumId w:val="13"/>
  </w:num>
  <w:num w:numId="23" w16cid:durableId="373577227">
    <w:abstractNumId w:val="10"/>
  </w:num>
  <w:num w:numId="24" w16cid:durableId="710689359">
    <w:abstractNumId w:val="17"/>
  </w:num>
  <w:num w:numId="25" w16cid:durableId="1419904769">
    <w:abstractNumId w:val="12"/>
  </w:num>
  <w:num w:numId="26" w16cid:durableId="2055033882">
    <w:abstractNumId w:val="2"/>
  </w:num>
  <w:num w:numId="27" w16cid:durableId="954360557">
    <w:abstractNumId w:val="39"/>
  </w:num>
  <w:num w:numId="28" w16cid:durableId="434180561">
    <w:abstractNumId w:val="24"/>
  </w:num>
  <w:num w:numId="29" w16cid:durableId="1166020063">
    <w:abstractNumId w:val="5"/>
  </w:num>
  <w:num w:numId="30" w16cid:durableId="134446770">
    <w:abstractNumId w:val="11"/>
  </w:num>
  <w:num w:numId="31" w16cid:durableId="2038459690">
    <w:abstractNumId w:val="3"/>
  </w:num>
  <w:num w:numId="32" w16cid:durableId="1073620490">
    <w:abstractNumId w:val="22"/>
  </w:num>
  <w:num w:numId="33" w16cid:durableId="913658949">
    <w:abstractNumId w:val="25"/>
  </w:num>
  <w:num w:numId="34" w16cid:durableId="515927742">
    <w:abstractNumId w:val="34"/>
  </w:num>
  <w:num w:numId="35" w16cid:durableId="1145776552">
    <w:abstractNumId w:val="20"/>
  </w:num>
  <w:num w:numId="36" w16cid:durableId="13270646">
    <w:abstractNumId w:val="6"/>
  </w:num>
  <w:num w:numId="37" w16cid:durableId="536428835">
    <w:abstractNumId w:val="28"/>
  </w:num>
  <w:num w:numId="38" w16cid:durableId="1614239265">
    <w:abstractNumId w:val="23"/>
  </w:num>
  <w:num w:numId="39" w16cid:durableId="378627147">
    <w:abstractNumId w:val="30"/>
  </w:num>
  <w:num w:numId="40" w16cid:durableId="2110730153">
    <w:abstractNumId w:val="30"/>
    <w:lvlOverride w:ilvl="0">
      <w:startOverride w:val="3"/>
    </w:lvlOverride>
    <w:lvlOverride w:ilvl="1">
      <w:startOverride w:val="2"/>
    </w:lvlOverride>
  </w:num>
  <w:num w:numId="41" w16cid:durableId="134227438">
    <w:abstractNumId w:val="30"/>
  </w:num>
  <w:num w:numId="42" w16cid:durableId="1713386108">
    <w:abstractNumId w:val="3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6061927">
    <w:abstractNumId w:val="38"/>
  </w:num>
  <w:num w:numId="44" w16cid:durableId="1578705114">
    <w:abstractNumId w:val="26"/>
  </w:num>
  <w:num w:numId="45" w16cid:durableId="176846938">
    <w:abstractNumId w:val="4"/>
  </w:num>
  <w:num w:numId="46" w16cid:durableId="1360206204">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DE7"/>
    <w:rsid w:val="000051D6"/>
    <w:rsid w:val="0001189D"/>
    <w:rsid w:val="0001270A"/>
    <w:rsid w:val="00014CE4"/>
    <w:rsid w:val="00015607"/>
    <w:rsid w:val="000170A6"/>
    <w:rsid w:val="00022360"/>
    <w:rsid w:val="000251B9"/>
    <w:rsid w:val="000347AC"/>
    <w:rsid w:val="00035485"/>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56E6F"/>
    <w:rsid w:val="00057838"/>
    <w:rsid w:val="00062C1E"/>
    <w:rsid w:val="00064786"/>
    <w:rsid w:val="000666DF"/>
    <w:rsid w:val="00067184"/>
    <w:rsid w:val="0007060F"/>
    <w:rsid w:val="0007309B"/>
    <w:rsid w:val="00073BB6"/>
    <w:rsid w:val="000742B3"/>
    <w:rsid w:val="00075344"/>
    <w:rsid w:val="0007551E"/>
    <w:rsid w:val="000755FC"/>
    <w:rsid w:val="00077FCF"/>
    <w:rsid w:val="000840C2"/>
    <w:rsid w:val="00084274"/>
    <w:rsid w:val="00084332"/>
    <w:rsid w:val="00085F61"/>
    <w:rsid w:val="00086247"/>
    <w:rsid w:val="00087CF1"/>
    <w:rsid w:val="00087F0B"/>
    <w:rsid w:val="000908F8"/>
    <w:rsid w:val="00093DEC"/>
    <w:rsid w:val="00093EE9"/>
    <w:rsid w:val="00094256"/>
    <w:rsid w:val="0009563E"/>
    <w:rsid w:val="000A0CDF"/>
    <w:rsid w:val="000A0D24"/>
    <w:rsid w:val="000A2923"/>
    <w:rsid w:val="000A4A08"/>
    <w:rsid w:val="000A6664"/>
    <w:rsid w:val="000A6785"/>
    <w:rsid w:val="000A6D13"/>
    <w:rsid w:val="000B2202"/>
    <w:rsid w:val="000B4278"/>
    <w:rsid w:val="000B42F1"/>
    <w:rsid w:val="000B566C"/>
    <w:rsid w:val="000C0096"/>
    <w:rsid w:val="000C14F1"/>
    <w:rsid w:val="000C1874"/>
    <w:rsid w:val="000C5DA3"/>
    <w:rsid w:val="000C60F6"/>
    <w:rsid w:val="000C6644"/>
    <w:rsid w:val="000C784A"/>
    <w:rsid w:val="000D05C5"/>
    <w:rsid w:val="000D060B"/>
    <w:rsid w:val="000D0EC0"/>
    <w:rsid w:val="000D0FE4"/>
    <w:rsid w:val="000D1378"/>
    <w:rsid w:val="000D1EA7"/>
    <w:rsid w:val="000D2C96"/>
    <w:rsid w:val="000D3FC3"/>
    <w:rsid w:val="000D4903"/>
    <w:rsid w:val="000D5C28"/>
    <w:rsid w:val="000D6B8C"/>
    <w:rsid w:val="000D6DA8"/>
    <w:rsid w:val="000E01F4"/>
    <w:rsid w:val="000E02E7"/>
    <w:rsid w:val="000E0F27"/>
    <w:rsid w:val="000E10F8"/>
    <w:rsid w:val="000E22E5"/>
    <w:rsid w:val="000E4388"/>
    <w:rsid w:val="000E554A"/>
    <w:rsid w:val="000E5874"/>
    <w:rsid w:val="000E7A2A"/>
    <w:rsid w:val="000F0995"/>
    <w:rsid w:val="000F2EB9"/>
    <w:rsid w:val="000F30B1"/>
    <w:rsid w:val="000F3E7E"/>
    <w:rsid w:val="000F5D6F"/>
    <w:rsid w:val="000F7044"/>
    <w:rsid w:val="00101055"/>
    <w:rsid w:val="0010118A"/>
    <w:rsid w:val="00105556"/>
    <w:rsid w:val="0010618D"/>
    <w:rsid w:val="00106F94"/>
    <w:rsid w:val="001077EF"/>
    <w:rsid w:val="00110219"/>
    <w:rsid w:val="00110B68"/>
    <w:rsid w:val="00111427"/>
    <w:rsid w:val="0011182F"/>
    <w:rsid w:val="00113CD3"/>
    <w:rsid w:val="00114B22"/>
    <w:rsid w:val="00114DC6"/>
    <w:rsid w:val="00114E7A"/>
    <w:rsid w:val="00116D38"/>
    <w:rsid w:val="00121323"/>
    <w:rsid w:val="00123080"/>
    <w:rsid w:val="00123254"/>
    <w:rsid w:val="00123F41"/>
    <w:rsid w:val="00131304"/>
    <w:rsid w:val="0013167D"/>
    <w:rsid w:val="001323B2"/>
    <w:rsid w:val="001326EE"/>
    <w:rsid w:val="00134583"/>
    <w:rsid w:val="0013481D"/>
    <w:rsid w:val="00134CCF"/>
    <w:rsid w:val="001403AD"/>
    <w:rsid w:val="00145CAB"/>
    <w:rsid w:val="00145F3F"/>
    <w:rsid w:val="00146302"/>
    <w:rsid w:val="00146640"/>
    <w:rsid w:val="00147F86"/>
    <w:rsid w:val="00154A6C"/>
    <w:rsid w:val="0015703D"/>
    <w:rsid w:val="00162AE2"/>
    <w:rsid w:val="00163C11"/>
    <w:rsid w:val="00167861"/>
    <w:rsid w:val="00171476"/>
    <w:rsid w:val="00171842"/>
    <w:rsid w:val="00171E22"/>
    <w:rsid w:val="001738B1"/>
    <w:rsid w:val="0018284C"/>
    <w:rsid w:val="00182996"/>
    <w:rsid w:val="00182B70"/>
    <w:rsid w:val="00182DFF"/>
    <w:rsid w:val="0018448F"/>
    <w:rsid w:val="00191F5F"/>
    <w:rsid w:val="001921A0"/>
    <w:rsid w:val="00192CF2"/>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43C"/>
    <w:rsid w:val="001B39B6"/>
    <w:rsid w:val="001B51D4"/>
    <w:rsid w:val="001B7A79"/>
    <w:rsid w:val="001B7EE5"/>
    <w:rsid w:val="001C3C78"/>
    <w:rsid w:val="001C3C92"/>
    <w:rsid w:val="001D01B9"/>
    <w:rsid w:val="001D1C41"/>
    <w:rsid w:val="001D2491"/>
    <w:rsid w:val="001D3382"/>
    <w:rsid w:val="001D3F19"/>
    <w:rsid w:val="001D43AA"/>
    <w:rsid w:val="001D4986"/>
    <w:rsid w:val="001D7C2C"/>
    <w:rsid w:val="001E00FC"/>
    <w:rsid w:val="001E20F1"/>
    <w:rsid w:val="001E2719"/>
    <w:rsid w:val="001E3BE0"/>
    <w:rsid w:val="001E3ED5"/>
    <w:rsid w:val="001E5F53"/>
    <w:rsid w:val="001E6164"/>
    <w:rsid w:val="001E6487"/>
    <w:rsid w:val="001E6A7E"/>
    <w:rsid w:val="001E7290"/>
    <w:rsid w:val="001F22FF"/>
    <w:rsid w:val="00200DA7"/>
    <w:rsid w:val="00200E4D"/>
    <w:rsid w:val="0020294D"/>
    <w:rsid w:val="00202EBB"/>
    <w:rsid w:val="00203494"/>
    <w:rsid w:val="00205A9C"/>
    <w:rsid w:val="00206C98"/>
    <w:rsid w:val="00210E8D"/>
    <w:rsid w:val="002118EA"/>
    <w:rsid w:val="00215DB7"/>
    <w:rsid w:val="00216225"/>
    <w:rsid w:val="0022096C"/>
    <w:rsid w:val="00221B3E"/>
    <w:rsid w:val="00221D6B"/>
    <w:rsid w:val="002228FD"/>
    <w:rsid w:val="002231D6"/>
    <w:rsid w:val="00223ADE"/>
    <w:rsid w:val="00223D4A"/>
    <w:rsid w:val="00225E14"/>
    <w:rsid w:val="00231FC3"/>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7796"/>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50FB"/>
    <w:rsid w:val="002A23C8"/>
    <w:rsid w:val="002A278E"/>
    <w:rsid w:val="002A2B5C"/>
    <w:rsid w:val="002A5C20"/>
    <w:rsid w:val="002A66EB"/>
    <w:rsid w:val="002B0323"/>
    <w:rsid w:val="002B0EA3"/>
    <w:rsid w:val="002B2759"/>
    <w:rsid w:val="002B450F"/>
    <w:rsid w:val="002B5469"/>
    <w:rsid w:val="002B5C1E"/>
    <w:rsid w:val="002B7FDB"/>
    <w:rsid w:val="002C2A6C"/>
    <w:rsid w:val="002C34E0"/>
    <w:rsid w:val="002C43C7"/>
    <w:rsid w:val="002C51F2"/>
    <w:rsid w:val="002C6E9F"/>
    <w:rsid w:val="002D0368"/>
    <w:rsid w:val="002D2980"/>
    <w:rsid w:val="002D4057"/>
    <w:rsid w:val="002D4269"/>
    <w:rsid w:val="002D433A"/>
    <w:rsid w:val="002D6CE2"/>
    <w:rsid w:val="002D6F8B"/>
    <w:rsid w:val="002E0050"/>
    <w:rsid w:val="002E0780"/>
    <w:rsid w:val="002E0EAA"/>
    <w:rsid w:val="002E1A03"/>
    <w:rsid w:val="002E1F0D"/>
    <w:rsid w:val="002E225D"/>
    <w:rsid w:val="002E3BF0"/>
    <w:rsid w:val="002E51CA"/>
    <w:rsid w:val="002E5351"/>
    <w:rsid w:val="002E55E0"/>
    <w:rsid w:val="002E6764"/>
    <w:rsid w:val="002F09C5"/>
    <w:rsid w:val="002F104D"/>
    <w:rsid w:val="002F5A0E"/>
    <w:rsid w:val="002F643C"/>
    <w:rsid w:val="003018E4"/>
    <w:rsid w:val="00301CB0"/>
    <w:rsid w:val="00302DE3"/>
    <w:rsid w:val="003065C4"/>
    <w:rsid w:val="00310204"/>
    <w:rsid w:val="003125A3"/>
    <w:rsid w:val="003130A9"/>
    <w:rsid w:val="00321062"/>
    <w:rsid w:val="0032172E"/>
    <w:rsid w:val="003218D6"/>
    <w:rsid w:val="00321E72"/>
    <w:rsid w:val="0032744F"/>
    <w:rsid w:val="00332A69"/>
    <w:rsid w:val="003343C5"/>
    <w:rsid w:val="00334CFC"/>
    <w:rsid w:val="00336548"/>
    <w:rsid w:val="00337ABE"/>
    <w:rsid w:val="00341C44"/>
    <w:rsid w:val="00341DF0"/>
    <w:rsid w:val="00343A3B"/>
    <w:rsid w:val="0034486C"/>
    <w:rsid w:val="00345B4E"/>
    <w:rsid w:val="00347291"/>
    <w:rsid w:val="00352FD1"/>
    <w:rsid w:val="00353949"/>
    <w:rsid w:val="00353F45"/>
    <w:rsid w:val="00355DEC"/>
    <w:rsid w:val="0035686E"/>
    <w:rsid w:val="00356DDD"/>
    <w:rsid w:val="00360434"/>
    <w:rsid w:val="0036074E"/>
    <w:rsid w:val="003611C8"/>
    <w:rsid w:val="00363CBF"/>
    <w:rsid w:val="00364382"/>
    <w:rsid w:val="00364788"/>
    <w:rsid w:val="00365969"/>
    <w:rsid w:val="00365FC7"/>
    <w:rsid w:val="003667DC"/>
    <w:rsid w:val="00366E3D"/>
    <w:rsid w:val="00370363"/>
    <w:rsid w:val="0037064F"/>
    <w:rsid w:val="00371C3A"/>
    <w:rsid w:val="00372AF1"/>
    <w:rsid w:val="0037338A"/>
    <w:rsid w:val="00373A19"/>
    <w:rsid w:val="00373E1C"/>
    <w:rsid w:val="00373F0F"/>
    <w:rsid w:val="003748B4"/>
    <w:rsid w:val="00376C3C"/>
    <w:rsid w:val="00377642"/>
    <w:rsid w:val="003777DB"/>
    <w:rsid w:val="0037792E"/>
    <w:rsid w:val="00381384"/>
    <w:rsid w:val="00382131"/>
    <w:rsid w:val="00382343"/>
    <w:rsid w:val="00383107"/>
    <w:rsid w:val="003847A7"/>
    <w:rsid w:val="00384C1C"/>
    <w:rsid w:val="00384DFC"/>
    <w:rsid w:val="00390B92"/>
    <w:rsid w:val="00390D59"/>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B125F"/>
    <w:rsid w:val="003B18DD"/>
    <w:rsid w:val="003B2B64"/>
    <w:rsid w:val="003B6C66"/>
    <w:rsid w:val="003B6C73"/>
    <w:rsid w:val="003C0D72"/>
    <w:rsid w:val="003C277F"/>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6D7B"/>
    <w:rsid w:val="00410AB1"/>
    <w:rsid w:val="00411A14"/>
    <w:rsid w:val="00412150"/>
    <w:rsid w:val="00413C7C"/>
    <w:rsid w:val="00415C82"/>
    <w:rsid w:val="004167C6"/>
    <w:rsid w:val="00416A11"/>
    <w:rsid w:val="004214BE"/>
    <w:rsid w:val="00422389"/>
    <w:rsid w:val="00424ABF"/>
    <w:rsid w:val="00426691"/>
    <w:rsid w:val="00430287"/>
    <w:rsid w:val="00430A96"/>
    <w:rsid w:val="00431A3E"/>
    <w:rsid w:val="00432EB7"/>
    <w:rsid w:val="0043350F"/>
    <w:rsid w:val="00434065"/>
    <w:rsid w:val="00435093"/>
    <w:rsid w:val="0043627B"/>
    <w:rsid w:val="004369DA"/>
    <w:rsid w:val="0043767D"/>
    <w:rsid w:val="00437917"/>
    <w:rsid w:val="00437DED"/>
    <w:rsid w:val="004519C0"/>
    <w:rsid w:val="00454BE5"/>
    <w:rsid w:val="004556C3"/>
    <w:rsid w:val="00456212"/>
    <w:rsid w:val="00461CC5"/>
    <w:rsid w:val="00462A26"/>
    <w:rsid w:val="004637D8"/>
    <w:rsid w:val="00463F5E"/>
    <w:rsid w:val="00470853"/>
    <w:rsid w:val="004721DF"/>
    <w:rsid w:val="00472A79"/>
    <w:rsid w:val="00475740"/>
    <w:rsid w:val="00477F7A"/>
    <w:rsid w:val="004812B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4649"/>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5F00"/>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7C0"/>
    <w:rsid w:val="004E5BC9"/>
    <w:rsid w:val="004F1F17"/>
    <w:rsid w:val="004F29DE"/>
    <w:rsid w:val="004F29ED"/>
    <w:rsid w:val="004F7307"/>
    <w:rsid w:val="004F780B"/>
    <w:rsid w:val="00502513"/>
    <w:rsid w:val="005035D2"/>
    <w:rsid w:val="0050395C"/>
    <w:rsid w:val="005040EF"/>
    <w:rsid w:val="00505FEC"/>
    <w:rsid w:val="00507523"/>
    <w:rsid w:val="00514E38"/>
    <w:rsid w:val="00515329"/>
    <w:rsid w:val="005158C3"/>
    <w:rsid w:val="005206D9"/>
    <w:rsid w:val="00520B28"/>
    <w:rsid w:val="005225E6"/>
    <w:rsid w:val="00523885"/>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F23"/>
    <w:rsid w:val="00543803"/>
    <w:rsid w:val="0054389A"/>
    <w:rsid w:val="00543BB0"/>
    <w:rsid w:val="0054703A"/>
    <w:rsid w:val="0054712D"/>
    <w:rsid w:val="00547D11"/>
    <w:rsid w:val="00551746"/>
    <w:rsid w:val="00554D82"/>
    <w:rsid w:val="0055618A"/>
    <w:rsid w:val="00556807"/>
    <w:rsid w:val="00557A1E"/>
    <w:rsid w:val="00557D81"/>
    <w:rsid w:val="00557DC7"/>
    <w:rsid w:val="005622A3"/>
    <w:rsid w:val="005630C6"/>
    <w:rsid w:val="0056378D"/>
    <w:rsid w:val="00564BA8"/>
    <w:rsid w:val="00565890"/>
    <w:rsid w:val="00567F58"/>
    <w:rsid w:val="00571329"/>
    <w:rsid w:val="00571F8C"/>
    <w:rsid w:val="00573E81"/>
    <w:rsid w:val="0057531F"/>
    <w:rsid w:val="00577ECB"/>
    <w:rsid w:val="005805BB"/>
    <w:rsid w:val="00580BB2"/>
    <w:rsid w:val="0058111C"/>
    <w:rsid w:val="00581AE3"/>
    <w:rsid w:val="00581EBE"/>
    <w:rsid w:val="005828E7"/>
    <w:rsid w:val="00586973"/>
    <w:rsid w:val="00587D29"/>
    <w:rsid w:val="0059047A"/>
    <w:rsid w:val="00590675"/>
    <w:rsid w:val="00592EE6"/>
    <w:rsid w:val="00593299"/>
    <w:rsid w:val="0059383A"/>
    <w:rsid w:val="00595027"/>
    <w:rsid w:val="0059636D"/>
    <w:rsid w:val="005964AB"/>
    <w:rsid w:val="00596604"/>
    <w:rsid w:val="005A0099"/>
    <w:rsid w:val="005A3542"/>
    <w:rsid w:val="005A42C6"/>
    <w:rsid w:val="005A6B68"/>
    <w:rsid w:val="005A79FE"/>
    <w:rsid w:val="005B144A"/>
    <w:rsid w:val="005B1499"/>
    <w:rsid w:val="005B1EBB"/>
    <w:rsid w:val="005B1F11"/>
    <w:rsid w:val="005B2B98"/>
    <w:rsid w:val="005B432A"/>
    <w:rsid w:val="005B4D00"/>
    <w:rsid w:val="005C1A30"/>
    <w:rsid w:val="005C53AC"/>
    <w:rsid w:val="005C5563"/>
    <w:rsid w:val="005C57FD"/>
    <w:rsid w:val="005C64D7"/>
    <w:rsid w:val="005C6505"/>
    <w:rsid w:val="005D020D"/>
    <w:rsid w:val="005D1519"/>
    <w:rsid w:val="005D2926"/>
    <w:rsid w:val="005D4D9B"/>
    <w:rsid w:val="005D6D19"/>
    <w:rsid w:val="005D715B"/>
    <w:rsid w:val="005D7214"/>
    <w:rsid w:val="005E0398"/>
    <w:rsid w:val="005E1232"/>
    <w:rsid w:val="005E1C1C"/>
    <w:rsid w:val="005E28A7"/>
    <w:rsid w:val="005E6650"/>
    <w:rsid w:val="005E731C"/>
    <w:rsid w:val="005E74F9"/>
    <w:rsid w:val="005E78AB"/>
    <w:rsid w:val="005F0249"/>
    <w:rsid w:val="005F0830"/>
    <w:rsid w:val="005F563B"/>
    <w:rsid w:val="005F5CDE"/>
    <w:rsid w:val="005F7B64"/>
    <w:rsid w:val="00603FB3"/>
    <w:rsid w:val="006043B3"/>
    <w:rsid w:val="00604DE5"/>
    <w:rsid w:val="00606561"/>
    <w:rsid w:val="006108A0"/>
    <w:rsid w:val="00611F16"/>
    <w:rsid w:val="00612794"/>
    <w:rsid w:val="0061569F"/>
    <w:rsid w:val="00617314"/>
    <w:rsid w:val="006228F7"/>
    <w:rsid w:val="00623C6E"/>
    <w:rsid w:val="00623F90"/>
    <w:rsid w:val="00623FFA"/>
    <w:rsid w:val="00624E3E"/>
    <w:rsid w:val="006264C8"/>
    <w:rsid w:val="0062750F"/>
    <w:rsid w:val="0062766F"/>
    <w:rsid w:val="00632877"/>
    <w:rsid w:val="00633421"/>
    <w:rsid w:val="00634EA0"/>
    <w:rsid w:val="006355A3"/>
    <w:rsid w:val="00635BB3"/>
    <w:rsid w:val="00636B6C"/>
    <w:rsid w:val="00641026"/>
    <w:rsid w:val="00642291"/>
    <w:rsid w:val="00642CE8"/>
    <w:rsid w:val="00642F91"/>
    <w:rsid w:val="006430FF"/>
    <w:rsid w:val="0064351B"/>
    <w:rsid w:val="00646560"/>
    <w:rsid w:val="006465EE"/>
    <w:rsid w:val="006505C8"/>
    <w:rsid w:val="0065140B"/>
    <w:rsid w:val="0065479F"/>
    <w:rsid w:val="00655486"/>
    <w:rsid w:val="00655AC1"/>
    <w:rsid w:val="00655B29"/>
    <w:rsid w:val="00662BF0"/>
    <w:rsid w:val="00663AB6"/>
    <w:rsid w:val="00665058"/>
    <w:rsid w:val="006664DD"/>
    <w:rsid w:val="00667CE7"/>
    <w:rsid w:val="006714BD"/>
    <w:rsid w:val="006724D2"/>
    <w:rsid w:val="00675295"/>
    <w:rsid w:val="00675EEF"/>
    <w:rsid w:val="00676F88"/>
    <w:rsid w:val="006778F7"/>
    <w:rsid w:val="00677973"/>
    <w:rsid w:val="00680D20"/>
    <w:rsid w:val="00682BF9"/>
    <w:rsid w:val="00684DD3"/>
    <w:rsid w:val="00687928"/>
    <w:rsid w:val="00692515"/>
    <w:rsid w:val="00692539"/>
    <w:rsid w:val="00692FEA"/>
    <w:rsid w:val="006967D4"/>
    <w:rsid w:val="00697752"/>
    <w:rsid w:val="00697ECA"/>
    <w:rsid w:val="006A2B7C"/>
    <w:rsid w:val="006A2CDB"/>
    <w:rsid w:val="006A4448"/>
    <w:rsid w:val="006A6634"/>
    <w:rsid w:val="006A70AF"/>
    <w:rsid w:val="006A7B3A"/>
    <w:rsid w:val="006B1C95"/>
    <w:rsid w:val="006B40A8"/>
    <w:rsid w:val="006B486F"/>
    <w:rsid w:val="006B5A6E"/>
    <w:rsid w:val="006C0578"/>
    <w:rsid w:val="006C08D0"/>
    <w:rsid w:val="006C3F82"/>
    <w:rsid w:val="006C544D"/>
    <w:rsid w:val="006C6972"/>
    <w:rsid w:val="006C7BE2"/>
    <w:rsid w:val="006D2612"/>
    <w:rsid w:val="006E33AB"/>
    <w:rsid w:val="006E7D39"/>
    <w:rsid w:val="006F04B1"/>
    <w:rsid w:val="006F076A"/>
    <w:rsid w:val="006F28AB"/>
    <w:rsid w:val="006F31C5"/>
    <w:rsid w:val="006F39F6"/>
    <w:rsid w:val="006F5C8B"/>
    <w:rsid w:val="006F6128"/>
    <w:rsid w:val="006F7454"/>
    <w:rsid w:val="0070517B"/>
    <w:rsid w:val="00706075"/>
    <w:rsid w:val="00707444"/>
    <w:rsid w:val="007077DC"/>
    <w:rsid w:val="00710CD7"/>
    <w:rsid w:val="00716501"/>
    <w:rsid w:val="00717D33"/>
    <w:rsid w:val="00721406"/>
    <w:rsid w:val="00722DDE"/>
    <w:rsid w:val="00730A96"/>
    <w:rsid w:val="00732091"/>
    <w:rsid w:val="00733DA6"/>
    <w:rsid w:val="0073404D"/>
    <w:rsid w:val="00736D41"/>
    <w:rsid w:val="007403AB"/>
    <w:rsid w:val="00740682"/>
    <w:rsid w:val="00740B46"/>
    <w:rsid w:val="00741197"/>
    <w:rsid w:val="0074226B"/>
    <w:rsid w:val="00742C5C"/>
    <w:rsid w:val="00746DAD"/>
    <w:rsid w:val="00747265"/>
    <w:rsid w:val="00750868"/>
    <w:rsid w:val="00750CE4"/>
    <w:rsid w:val="00751210"/>
    <w:rsid w:val="00751E3E"/>
    <w:rsid w:val="00752719"/>
    <w:rsid w:val="00754476"/>
    <w:rsid w:val="007545C8"/>
    <w:rsid w:val="00755D3A"/>
    <w:rsid w:val="00756EE1"/>
    <w:rsid w:val="00757E8A"/>
    <w:rsid w:val="007609BC"/>
    <w:rsid w:val="0076242B"/>
    <w:rsid w:val="007626AE"/>
    <w:rsid w:val="00762F05"/>
    <w:rsid w:val="00772F96"/>
    <w:rsid w:val="0077336F"/>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97F66"/>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6DDD"/>
    <w:rsid w:val="007E7AB4"/>
    <w:rsid w:val="007F0BC1"/>
    <w:rsid w:val="007F66CC"/>
    <w:rsid w:val="00800305"/>
    <w:rsid w:val="00804BF6"/>
    <w:rsid w:val="00805DD6"/>
    <w:rsid w:val="00806DA6"/>
    <w:rsid w:val="008079D7"/>
    <w:rsid w:val="00820262"/>
    <w:rsid w:val="0082098D"/>
    <w:rsid w:val="00822EB3"/>
    <w:rsid w:val="008239A6"/>
    <w:rsid w:val="00824273"/>
    <w:rsid w:val="0082479C"/>
    <w:rsid w:val="00824C50"/>
    <w:rsid w:val="00826151"/>
    <w:rsid w:val="00830925"/>
    <w:rsid w:val="00831F68"/>
    <w:rsid w:val="0083206B"/>
    <w:rsid w:val="008326BA"/>
    <w:rsid w:val="00832B6C"/>
    <w:rsid w:val="00832C12"/>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23CB"/>
    <w:rsid w:val="008A25EC"/>
    <w:rsid w:val="008A3F89"/>
    <w:rsid w:val="008A53FB"/>
    <w:rsid w:val="008A7D12"/>
    <w:rsid w:val="008B0DC1"/>
    <w:rsid w:val="008B55F5"/>
    <w:rsid w:val="008C3D97"/>
    <w:rsid w:val="008C46D8"/>
    <w:rsid w:val="008C72C2"/>
    <w:rsid w:val="008D1372"/>
    <w:rsid w:val="008D1B6F"/>
    <w:rsid w:val="008D1C32"/>
    <w:rsid w:val="008D1EBC"/>
    <w:rsid w:val="008D336C"/>
    <w:rsid w:val="008D4C5B"/>
    <w:rsid w:val="008D67F5"/>
    <w:rsid w:val="008D6F65"/>
    <w:rsid w:val="008D7467"/>
    <w:rsid w:val="008E0FAB"/>
    <w:rsid w:val="008E1BA2"/>
    <w:rsid w:val="008E2CDD"/>
    <w:rsid w:val="008E4A58"/>
    <w:rsid w:val="008E6147"/>
    <w:rsid w:val="008E709C"/>
    <w:rsid w:val="008E7F1A"/>
    <w:rsid w:val="008F0EFA"/>
    <w:rsid w:val="008F2854"/>
    <w:rsid w:val="008F41CD"/>
    <w:rsid w:val="008F4845"/>
    <w:rsid w:val="008F5A95"/>
    <w:rsid w:val="00901DAF"/>
    <w:rsid w:val="00902B8D"/>
    <w:rsid w:val="009038D6"/>
    <w:rsid w:val="009040DA"/>
    <w:rsid w:val="00905646"/>
    <w:rsid w:val="009069D9"/>
    <w:rsid w:val="00907E1D"/>
    <w:rsid w:val="0091028B"/>
    <w:rsid w:val="00910F73"/>
    <w:rsid w:val="0091488D"/>
    <w:rsid w:val="00916560"/>
    <w:rsid w:val="009168EF"/>
    <w:rsid w:val="00916BA8"/>
    <w:rsid w:val="00917453"/>
    <w:rsid w:val="00920BD4"/>
    <w:rsid w:val="009241DD"/>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3088"/>
    <w:rsid w:val="00945746"/>
    <w:rsid w:val="009472D3"/>
    <w:rsid w:val="00947E02"/>
    <w:rsid w:val="009502E6"/>
    <w:rsid w:val="00950850"/>
    <w:rsid w:val="00951876"/>
    <w:rsid w:val="00951A07"/>
    <w:rsid w:val="00951E28"/>
    <w:rsid w:val="009539CA"/>
    <w:rsid w:val="00953BC1"/>
    <w:rsid w:val="00953F6A"/>
    <w:rsid w:val="00957788"/>
    <w:rsid w:val="0096083C"/>
    <w:rsid w:val="00960C1A"/>
    <w:rsid w:val="00960CBE"/>
    <w:rsid w:val="009611E2"/>
    <w:rsid w:val="00961BCB"/>
    <w:rsid w:val="009627B3"/>
    <w:rsid w:val="00962E9B"/>
    <w:rsid w:val="009635D2"/>
    <w:rsid w:val="00963DF1"/>
    <w:rsid w:val="0096465E"/>
    <w:rsid w:val="0096490C"/>
    <w:rsid w:val="0096503B"/>
    <w:rsid w:val="00965E21"/>
    <w:rsid w:val="009662DC"/>
    <w:rsid w:val="00966730"/>
    <w:rsid w:val="00967F40"/>
    <w:rsid w:val="00971762"/>
    <w:rsid w:val="009755EF"/>
    <w:rsid w:val="00982607"/>
    <w:rsid w:val="00982750"/>
    <w:rsid w:val="00985963"/>
    <w:rsid w:val="009911FD"/>
    <w:rsid w:val="0099263A"/>
    <w:rsid w:val="00992DBA"/>
    <w:rsid w:val="00994D84"/>
    <w:rsid w:val="0099699A"/>
    <w:rsid w:val="009975C6"/>
    <w:rsid w:val="009A3A6B"/>
    <w:rsid w:val="009A4198"/>
    <w:rsid w:val="009A6A6A"/>
    <w:rsid w:val="009A6B49"/>
    <w:rsid w:val="009A75D0"/>
    <w:rsid w:val="009B03E1"/>
    <w:rsid w:val="009B2981"/>
    <w:rsid w:val="009B34AD"/>
    <w:rsid w:val="009B36D6"/>
    <w:rsid w:val="009B4244"/>
    <w:rsid w:val="009B6196"/>
    <w:rsid w:val="009C05F1"/>
    <w:rsid w:val="009C0FFE"/>
    <w:rsid w:val="009C2490"/>
    <w:rsid w:val="009C3581"/>
    <w:rsid w:val="009C4DF3"/>
    <w:rsid w:val="009D152C"/>
    <w:rsid w:val="009D3EE1"/>
    <w:rsid w:val="009D600F"/>
    <w:rsid w:val="009D7870"/>
    <w:rsid w:val="009D7A45"/>
    <w:rsid w:val="009E0039"/>
    <w:rsid w:val="009E162A"/>
    <w:rsid w:val="009F0350"/>
    <w:rsid w:val="009F0B8E"/>
    <w:rsid w:val="009F2F33"/>
    <w:rsid w:val="009F4DCE"/>
    <w:rsid w:val="009F5ECF"/>
    <w:rsid w:val="009F7B33"/>
    <w:rsid w:val="00A0107B"/>
    <w:rsid w:val="00A011E5"/>
    <w:rsid w:val="00A04393"/>
    <w:rsid w:val="00A04540"/>
    <w:rsid w:val="00A047A9"/>
    <w:rsid w:val="00A0490A"/>
    <w:rsid w:val="00A04BD0"/>
    <w:rsid w:val="00A06122"/>
    <w:rsid w:val="00A117AF"/>
    <w:rsid w:val="00A12000"/>
    <w:rsid w:val="00A128A3"/>
    <w:rsid w:val="00A1372D"/>
    <w:rsid w:val="00A13F77"/>
    <w:rsid w:val="00A153D1"/>
    <w:rsid w:val="00A15859"/>
    <w:rsid w:val="00A17041"/>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41"/>
    <w:rsid w:val="00A4608A"/>
    <w:rsid w:val="00A469A0"/>
    <w:rsid w:val="00A46B28"/>
    <w:rsid w:val="00A47C08"/>
    <w:rsid w:val="00A50963"/>
    <w:rsid w:val="00A51C0A"/>
    <w:rsid w:val="00A53075"/>
    <w:rsid w:val="00A5334E"/>
    <w:rsid w:val="00A54DF1"/>
    <w:rsid w:val="00A55986"/>
    <w:rsid w:val="00A55C9B"/>
    <w:rsid w:val="00A56944"/>
    <w:rsid w:val="00A60497"/>
    <w:rsid w:val="00A65F1B"/>
    <w:rsid w:val="00A66B79"/>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1332"/>
    <w:rsid w:val="00AB1F29"/>
    <w:rsid w:val="00AB22B7"/>
    <w:rsid w:val="00AB32FA"/>
    <w:rsid w:val="00AB3524"/>
    <w:rsid w:val="00AB5634"/>
    <w:rsid w:val="00AB57E3"/>
    <w:rsid w:val="00AC0136"/>
    <w:rsid w:val="00AC6421"/>
    <w:rsid w:val="00AD1BC3"/>
    <w:rsid w:val="00AD36C8"/>
    <w:rsid w:val="00AD37DD"/>
    <w:rsid w:val="00AE02C8"/>
    <w:rsid w:val="00AE04E8"/>
    <w:rsid w:val="00AE2999"/>
    <w:rsid w:val="00AE3D6F"/>
    <w:rsid w:val="00AE417B"/>
    <w:rsid w:val="00AE5BBC"/>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43FD"/>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3898"/>
    <w:rsid w:val="00B73AD3"/>
    <w:rsid w:val="00B740DA"/>
    <w:rsid w:val="00B749B1"/>
    <w:rsid w:val="00B76820"/>
    <w:rsid w:val="00B82222"/>
    <w:rsid w:val="00B8506D"/>
    <w:rsid w:val="00B85BB7"/>
    <w:rsid w:val="00B868FC"/>
    <w:rsid w:val="00B906AF"/>
    <w:rsid w:val="00B91AAC"/>
    <w:rsid w:val="00B91AC0"/>
    <w:rsid w:val="00B9528B"/>
    <w:rsid w:val="00B95EB1"/>
    <w:rsid w:val="00B965CB"/>
    <w:rsid w:val="00B977F0"/>
    <w:rsid w:val="00BA0C6D"/>
    <w:rsid w:val="00BA233B"/>
    <w:rsid w:val="00BA3834"/>
    <w:rsid w:val="00BA661C"/>
    <w:rsid w:val="00BA790C"/>
    <w:rsid w:val="00BB1F75"/>
    <w:rsid w:val="00BB35C4"/>
    <w:rsid w:val="00BB37FC"/>
    <w:rsid w:val="00BB4F8A"/>
    <w:rsid w:val="00BB6525"/>
    <w:rsid w:val="00BB65B2"/>
    <w:rsid w:val="00BC0BBF"/>
    <w:rsid w:val="00BC10AC"/>
    <w:rsid w:val="00BC1D09"/>
    <w:rsid w:val="00BC5683"/>
    <w:rsid w:val="00BC6867"/>
    <w:rsid w:val="00BC715A"/>
    <w:rsid w:val="00BC764B"/>
    <w:rsid w:val="00BD1C8E"/>
    <w:rsid w:val="00BD1E88"/>
    <w:rsid w:val="00BD3E4B"/>
    <w:rsid w:val="00BD4AD2"/>
    <w:rsid w:val="00BD7A95"/>
    <w:rsid w:val="00BE24B7"/>
    <w:rsid w:val="00BE334E"/>
    <w:rsid w:val="00BE7278"/>
    <w:rsid w:val="00BE78E1"/>
    <w:rsid w:val="00BF0FB2"/>
    <w:rsid w:val="00BF2630"/>
    <w:rsid w:val="00BF290E"/>
    <w:rsid w:val="00BF4A87"/>
    <w:rsid w:val="00BF51E6"/>
    <w:rsid w:val="00BF6CEB"/>
    <w:rsid w:val="00BF72FB"/>
    <w:rsid w:val="00C0075A"/>
    <w:rsid w:val="00C00D8C"/>
    <w:rsid w:val="00C00E42"/>
    <w:rsid w:val="00C018AA"/>
    <w:rsid w:val="00C02EAA"/>
    <w:rsid w:val="00C0495B"/>
    <w:rsid w:val="00C057B5"/>
    <w:rsid w:val="00C0707B"/>
    <w:rsid w:val="00C10751"/>
    <w:rsid w:val="00C1119F"/>
    <w:rsid w:val="00C1314F"/>
    <w:rsid w:val="00C13B84"/>
    <w:rsid w:val="00C13F0D"/>
    <w:rsid w:val="00C147E1"/>
    <w:rsid w:val="00C164F2"/>
    <w:rsid w:val="00C21098"/>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2E4E"/>
    <w:rsid w:val="00C530C6"/>
    <w:rsid w:val="00C5357C"/>
    <w:rsid w:val="00C54916"/>
    <w:rsid w:val="00C54A92"/>
    <w:rsid w:val="00C54ED8"/>
    <w:rsid w:val="00C56C22"/>
    <w:rsid w:val="00C61A6B"/>
    <w:rsid w:val="00C62317"/>
    <w:rsid w:val="00C6241B"/>
    <w:rsid w:val="00C639CC"/>
    <w:rsid w:val="00C6493F"/>
    <w:rsid w:val="00C6680F"/>
    <w:rsid w:val="00C7163A"/>
    <w:rsid w:val="00C735F0"/>
    <w:rsid w:val="00C73DBF"/>
    <w:rsid w:val="00C73F33"/>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099E"/>
    <w:rsid w:val="00CA22EC"/>
    <w:rsid w:val="00CA3E4C"/>
    <w:rsid w:val="00CA56B4"/>
    <w:rsid w:val="00CB0770"/>
    <w:rsid w:val="00CB1009"/>
    <w:rsid w:val="00CB215F"/>
    <w:rsid w:val="00CB4BC6"/>
    <w:rsid w:val="00CB6670"/>
    <w:rsid w:val="00CC0A15"/>
    <w:rsid w:val="00CC13F2"/>
    <w:rsid w:val="00CC3E3A"/>
    <w:rsid w:val="00CC4C8E"/>
    <w:rsid w:val="00CC5D1E"/>
    <w:rsid w:val="00CD10F3"/>
    <w:rsid w:val="00CD33E0"/>
    <w:rsid w:val="00CD4A85"/>
    <w:rsid w:val="00CD4CA8"/>
    <w:rsid w:val="00CD516F"/>
    <w:rsid w:val="00CD5347"/>
    <w:rsid w:val="00CD6C59"/>
    <w:rsid w:val="00CE286D"/>
    <w:rsid w:val="00CE2F1C"/>
    <w:rsid w:val="00CE3DE9"/>
    <w:rsid w:val="00CE4B57"/>
    <w:rsid w:val="00CE4BA0"/>
    <w:rsid w:val="00CE76F8"/>
    <w:rsid w:val="00CE7B84"/>
    <w:rsid w:val="00CF0C05"/>
    <w:rsid w:val="00CF4B0D"/>
    <w:rsid w:val="00CF4B15"/>
    <w:rsid w:val="00D013EB"/>
    <w:rsid w:val="00D031A0"/>
    <w:rsid w:val="00D03FC3"/>
    <w:rsid w:val="00D04CCA"/>
    <w:rsid w:val="00D0560B"/>
    <w:rsid w:val="00D05A45"/>
    <w:rsid w:val="00D0658A"/>
    <w:rsid w:val="00D075E1"/>
    <w:rsid w:val="00D13CF8"/>
    <w:rsid w:val="00D2012F"/>
    <w:rsid w:val="00D20653"/>
    <w:rsid w:val="00D2116E"/>
    <w:rsid w:val="00D23687"/>
    <w:rsid w:val="00D24632"/>
    <w:rsid w:val="00D2557A"/>
    <w:rsid w:val="00D25E3C"/>
    <w:rsid w:val="00D3050A"/>
    <w:rsid w:val="00D341EC"/>
    <w:rsid w:val="00D35A6A"/>
    <w:rsid w:val="00D3699F"/>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77D44"/>
    <w:rsid w:val="00D80445"/>
    <w:rsid w:val="00D80479"/>
    <w:rsid w:val="00D834BD"/>
    <w:rsid w:val="00D845AC"/>
    <w:rsid w:val="00D87BC4"/>
    <w:rsid w:val="00D91A3F"/>
    <w:rsid w:val="00D93C58"/>
    <w:rsid w:val="00D93D08"/>
    <w:rsid w:val="00D943DE"/>
    <w:rsid w:val="00D950BD"/>
    <w:rsid w:val="00D95E6B"/>
    <w:rsid w:val="00D97568"/>
    <w:rsid w:val="00D9789F"/>
    <w:rsid w:val="00DA00C3"/>
    <w:rsid w:val="00DA1032"/>
    <w:rsid w:val="00DA20A4"/>
    <w:rsid w:val="00DA2E09"/>
    <w:rsid w:val="00DA4969"/>
    <w:rsid w:val="00DA6EFD"/>
    <w:rsid w:val="00DA7785"/>
    <w:rsid w:val="00DB0AF2"/>
    <w:rsid w:val="00DB15A7"/>
    <w:rsid w:val="00DB1D7D"/>
    <w:rsid w:val="00DB22E1"/>
    <w:rsid w:val="00DB3215"/>
    <w:rsid w:val="00DB4653"/>
    <w:rsid w:val="00DB6196"/>
    <w:rsid w:val="00DB6379"/>
    <w:rsid w:val="00DB73D1"/>
    <w:rsid w:val="00DC07DE"/>
    <w:rsid w:val="00DC0D03"/>
    <w:rsid w:val="00DC0FC7"/>
    <w:rsid w:val="00DC366A"/>
    <w:rsid w:val="00DC4454"/>
    <w:rsid w:val="00DC762A"/>
    <w:rsid w:val="00DC7BA4"/>
    <w:rsid w:val="00DD0F53"/>
    <w:rsid w:val="00DD1926"/>
    <w:rsid w:val="00DD3212"/>
    <w:rsid w:val="00DD41E1"/>
    <w:rsid w:val="00DD480A"/>
    <w:rsid w:val="00DD4B42"/>
    <w:rsid w:val="00DD501F"/>
    <w:rsid w:val="00DD5457"/>
    <w:rsid w:val="00DE014D"/>
    <w:rsid w:val="00DE07D3"/>
    <w:rsid w:val="00DE539B"/>
    <w:rsid w:val="00DE54AF"/>
    <w:rsid w:val="00DE5B14"/>
    <w:rsid w:val="00DE5FAA"/>
    <w:rsid w:val="00DE674B"/>
    <w:rsid w:val="00DE6B46"/>
    <w:rsid w:val="00DF18A1"/>
    <w:rsid w:val="00DF2CD8"/>
    <w:rsid w:val="00DF4215"/>
    <w:rsid w:val="00DF679C"/>
    <w:rsid w:val="00DF6AAA"/>
    <w:rsid w:val="00DF6ED1"/>
    <w:rsid w:val="00DF7F18"/>
    <w:rsid w:val="00E07413"/>
    <w:rsid w:val="00E1261C"/>
    <w:rsid w:val="00E14798"/>
    <w:rsid w:val="00E15048"/>
    <w:rsid w:val="00E17485"/>
    <w:rsid w:val="00E238F0"/>
    <w:rsid w:val="00E25C19"/>
    <w:rsid w:val="00E26C0A"/>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725B9"/>
    <w:rsid w:val="00E73E28"/>
    <w:rsid w:val="00E7459C"/>
    <w:rsid w:val="00E75520"/>
    <w:rsid w:val="00E75CE8"/>
    <w:rsid w:val="00E7651E"/>
    <w:rsid w:val="00E803CB"/>
    <w:rsid w:val="00E84754"/>
    <w:rsid w:val="00E84B7C"/>
    <w:rsid w:val="00E84C5D"/>
    <w:rsid w:val="00E86E60"/>
    <w:rsid w:val="00E87049"/>
    <w:rsid w:val="00E87E9E"/>
    <w:rsid w:val="00E906B0"/>
    <w:rsid w:val="00E9219A"/>
    <w:rsid w:val="00E93747"/>
    <w:rsid w:val="00E96CE1"/>
    <w:rsid w:val="00E96E28"/>
    <w:rsid w:val="00E972CE"/>
    <w:rsid w:val="00EA2C54"/>
    <w:rsid w:val="00EA342F"/>
    <w:rsid w:val="00EA492D"/>
    <w:rsid w:val="00EA58B2"/>
    <w:rsid w:val="00EA722B"/>
    <w:rsid w:val="00EB0407"/>
    <w:rsid w:val="00EB18FA"/>
    <w:rsid w:val="00EB1986"/>
    <w:rsid w:val="00EB2EF0"/>
    <w:rsid w:val="00EB4A3F"/>
    <w:rsid w:val="00EB7ED9"/>
    <w:rsid w:val="00EC16EC"/>
    <w:rsid w:val="00EC17B5"/>
    <w:rsid w:val="00EC314B"/>
    <w:rsid w:val="00EC5004"/>
    <w:rsid w:val="00ED03CE"/>
    <w:rsid w:val="00ED49EE"/>
    <w:rsid w:val="00ED5816"/>
    <w:rsid w:val="00EE1534"/>
    <w:rsid w:val="00EE4F67"/>
    <w:rsid w:val="00EE5278"/>
    <w:rsid w:val="00EE5BC2"/>
    <w:rsid w:val="00EE5C0B"/>
    <w:rsid w:val="00EE5FC7"/>
    <w:rsid w:val="00EE6450"/>
    <w:rsid w:val="00EE657E"/>
    <w:rsid w:val="00EE6E6A"/>
    <w:rsid w:val="00EF2582"/>
    <w:rsid w:val="00EF40A3"/>
    <w:rsid w:val="00EF6202"/>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1F69"/>
    <w:rsid w:val="00F32C82"/>
    <w:rsid w:val="00F343C8"/>
    <w:rsid w:val="00F3523C"/>
    <w:rsid w:val="00F35245"/>
    <w:rsid w:val="00F358E2"/>
    <w:rsid w:val="00F3631B"/>
    <w:rsid w:val="00F3674B"/>
    <w:rsid w:val="00F371FC"/>
    <w:rsid w:val="00F405B9"/>
    <w:rsid w:val="00F4211E"/>
    <w:rsid w:val="00F4269A"/>
    <w:rsid w:val="00F42EA3"/>
    <w:rsid w:val="00F44DBF"/>
    <w:rsid w:val="00F46381"/>
    <w:rsid w:val="00F47E4F"/>
    <w:rsid w:val="00F52522"/>
    <w:rsid w:val="00F53069"/>
    <w:rsid w:val="00F53F6A"/>
    <w:rsid w:val="00F550F8"/>
    <w:rsid w:val="00F61BFB"/>
    <w:rsid w:val="00F626BA"/>
    <w:rsid w:val="00F643F9"/>
    <w:rsid w:val="00F645AF"/>
    <w:rsid w:val="00F65190"/>
    <w:rsid w:val="00F652A3"/>
    <w:rsid w:val="00F65B12"/>
    <w:rsid w:val="00F65DCA"/>
    <w:rsid w:val="00F66162"/>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6763"/>
    <w:rsid w:val="00FA0AD8"/>
    <w:rsid w:val="00FA0CE5"/>
    <w:rsid w:val="00FA0D2F"/>
    <w:rsid w:val="00FA1A64"/>
    <w:rsid w:val="00FA364A"/>
    <w:rsid w:val="00FA6244"/>
    <w:rsid w:val="00FA73B6"/>
    <w:rsid w:val="00FA7A33"/>
    <w:rsid w:val="00FB0F8A"/>
    <w:rsid w:val="00FB1499"/>
    <w:rsid w:val="00FB30D6"/>
    <w:rsid w:val="00FB33ED"/>
    <w:rsid w:val="00FB394D"/>
    <w:rsid w:val="00FB3B59"/>
    <w:rsid w:val="00FB52AC"/>
    <w:rsid w:val="00FB53E2"/>
    <w:rsid w:val="00FC3FA0"/>
    <w:rsid w:val="00FC4ACE"/>
    <w:rsid w:val="00FC4E4C"/>
    <w:rsid w:val="00FD10BB"/>
    <w:rsid w:val="00FD2B3E"/>
    <w:rsid w:val="00FD2D6E"/>
    <w:rsid w:val="00FD4D68"/>
    <w:rsid w:val="00FD4EDD"/>
    <w:rsid w:val="00FD5FCF"/>
    <w:rsid w:val="00FD64B9"/>
    <w:rsid w:val="00FD6B02"/>
    <w:rsid w:val="00FE0C65"/>
    <w:rsid w:val="00FE1452"/>
    <w:rsid w:val="00FE39F8"/>
    <w:rsid w:val="00FE52B1"/>
    <w:rsid w:val="00FE66D7"/>
    <w:rsid w:val="00FE6D0B"/>
    <w:rsid w:val="00FE7CCE"/>
    <w:rsid w:val="00FE7D99"/>
    <w:rsid w:val="00FF012E"/>
    <w:rsid w:val="00FF08C2"/>
    <w:rsid w:val="00FF0B26"/>
    <w:rsid w:val="00FF1673"/>
    <w:rsid w:val="00FF3428"/>
    <w:rsid w:val="00FF62AB"/>
    <w:rsid w:val="00FF691E"/>
    <w:rsid w:val="01193169"/>
    <w:rsid w:val="09554472"/>
    <w:rsid w:val="09E6BA34"/>
    <w:rsid w:val="0F43E664"/>
    <w:rsid w:val="131E3260"/>
    <w:rsid w:val="17ED8595"/>
    <w:rsid w:val="1D25A61C"/>
    <w:rsid w:val="1E6A62D1"/>
    <w:rsid w:val="1F844529"/>
    <w:rsid w:val="203CC420"/>
    <w:rsid w:val="229D938A"/>
    <w:rsid w:val="23393A11"/>
    <w:rsid w:val="26B3923B"/>
    <w:rsid w:val="2C7F04B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4E6CCFB0"/>
    <w:rsid w:val="4FF42965"/>
    <w:rsid w:val="57004DE9"/>
    <w:rsid w:val="57C7DDA3"/>
    <w:rsid w:val="57EC221B"/>
    <w:rsid w:val="63B07576"/>
    <w:rsid w:val="64392134"/>
    <w:rsid w:val="643CEE92"/>
    <w:rsid w:val="71B1CE49"/>
    <w:rsid w:val="7AA39CEE"/>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AD8E992B-DCD8-489A-9252-81821D4F0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0B28"/>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39"/>
      </w:numPr>
      <w:ind w:left="720"/>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numPr>
        <w:ilvl w:val="1"/>
        <w:numId w:val="39"/>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 w:type="character" w:customStyle="1" w:styleId="eop">
    <w:name w:val="eop"/>
    <w:basedOn w:val="Numatytasispastraiposriftas"/>
    <w:rsid w:val="008A2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733CA267304D23A03C18C7E4DF8F81"/>
        <w:category>
          <w:name w:val="General"/>
          <w:gallery w:val="placeholder"/>
        </w:category>
        <w:types>
          <w:type w:val="bbPlcHdr"/>
        </w:types>
        <w:behaviors>
          <w:behavior w:val="content"/>
        </w:behaviors>
        <w:guid w:val="{E60F17B8-3CAD-46CB-BC00-FC8972BA75AA}"/>
      </w:docPartPr>
      <w:docPartBody>
        <w:p w:rsidR="00F77F31" w:rsidRDefault="002B7FDB" w:rsidP="002B7FDB">
          <w:pPr>
            <w:pStyle w:val="4F733CA267304D23A03C18C7E4DF8F81"/>
          </w:pPr>
          <w:r w:rsidRPr="00CB613A">
            <w:rPr>
              <w:rStyle w:val="Vietosrezervavimoenklotekstas"/>
            </w:rPr>
            <w:t>Choose an item.</w:t>
          </w:r>
        </w:p>
      </w:docPartBody>
    </w:docPart>
    <w:docPart>
      <w:docPartPr>
        <w:name w:val="0C99C71B70014D7DA3303E333FD6C56E"/>
        <w:category>
          <w:name w:val="General"/>
          <w:gallery w:val="placeholder"/>
        </w:category>
        <w:types>
          <w:type w:val="bbPlcHdr"/>
        </w:types>
        <w:behaviors>
          <w:behavior w:val="content"/>
        </w:behaviors>
        <w:guid w:val="{592E4315-5E94-42DB-AC9E-0DE4526D1358}"/>
      </w:docPartPr>
      <w:docPartBody>
        <w:p w:rsidR="00F77F31" w:rsidRDefault="005F5CDE" w:rsidP="005F5CDE">
          <w:pPr>
            <w:pStyle w:val="0C99C71B70014D7DA3303E333FD6C56E1"/>
          </w:pPr>
          <w:r w:rsidRPr="00D24B79">
            <w:rPr>
              <w:rStyle w:val="Laukeliai"/>
              <w:shd w:val="clear" w:color="auto" w:fill="D9D9D9" w:themeFill="background1" w:themeFillShade="D9"/>
            </w:rPr>
            <w:t>[Pasirinkite]</w:t>
          </w:r>
        </w:p>
      </w:docPartBody>
    </w:docPart>
    <w:docPart>
      <w:docPartPr>
        <w:name w:val="508B9273C6184F12919648455533F5FF"/>
        <w:category>
          <w:name w:val="General"/>
          <w:gallery w:val="placeholder"/>
        </w:category>
        <w:types>
          <w:type w:val="bbPlcHdr"/>
        </w:types>
        <w:behaviors>
          <w:behavior w:val="content"/>
        </w:behaviors>
        <w:guid w:val="{6C0FCB64-8077-4690-AD35-0D2AA158A395}"/>
      </w:docPartPr>
      <w:docPartBody>
        <w:p w:rsidR="00F77F31" w:rsidRDefault="005F5CDE" w:rsidP="005F5CDE">
          <w:pPr>
            <w:pStyle w:val="508B9273C6184F12919648455533F5FF1"/>
          </w:pPr>
          <w:r w:rsidRPr="00D24B79">
            <w:rPr>
              <w:rStyle w:val="Laukeliai"/>
              <w:shd w:val="clear" w:color="auto" w:fill="D9D9D9" w:themeFill="background1" w:themeFillShade="D9"/>
            </w:rPr>
            <w:t>[Pasirinkite]</w:t>
          </w:r>
        </w:p>
      </w:docPartBody>
    </w:docPart>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5F5CDE" w:rsidP="005F5CDE">
          <w:pPr>
            <w:pStyle w:val="D96BC006414A46A69FF1A0C58F9E758C1"/>
          </w:pPr>
          <w:r w:rsidRPr="00D24B79">
            <w:rPr>
              <w:rStyle w:val="Laukeliai"/>
              <w:shd w:val="clear" w:color="auto" w:fill="D9D9D9" w:themeFill="background1" w:themeFillShade="D9"/>
            </w:rPr>
            <w:t>[Pasirinkite]</w:t>
          </w:r>
        </w:p>
      </w:docPartBody>
    </w:docPart>
    <w:docPart>
      <w:docPartPr>
        <w:name w:val="A2E5B67FE7BC49AEBCA41EBB438CD8B0"/>
        <w:category>
          <w:name w:val="General"/>
          <w:gallery w:val="placeholder"/>
        </w:category>
        <w:types>
          <w:type w:val="bbPlcHdr"/>
        </w:types>
        <w:behaviors>
          <w:behavior w:val="content"/>
        </w:behaviors>
        <w:guid w:val="{C2B7AB85-EF80-4BB0-BEF8-8BDD8D2159E3}"/>
      </w:docPartPr>
      <w:docPartBody>
        <w:p w:rsidR="00F77F31" w:rsidRDefault="005F5CDE" w:rsidP="005F5CDE">
          <w:pPr>
            <w:pStyle w:val="A2E5B67FE7BC49AEBCA41EBB438CD8B01"/>
          </w:pPr>
          <w:r w:rsidRPr="00D24B79">
            <w:rPr>
              <w:rStyle w:val="Laukeliai"/>
              <w:shd w:val="clear" w:color="auto" w:fill="D9D9D9" w:themeFill="background1" w:themeFillShade="D9"/>
            </w:rPr>
            <w:t>[Pasirinkite]</w:t>
          </w:r>
        </w:p>
      </w:docPartBody>
    </w:docPart>
    <w:docPart>
      <w:docPartPr>
        <w:name w:val="30E0E182D0B04018A50B1771E4ACE06D"/>
        <w:category>
          <w:name w:val="General"/>
          <w:gallery w:val="placeholder"/>
        </w:category>
        <w:types>
          <w:type w:val="bbPlcHdr"/>
        </w:types>
        <w:behaviors>
          <w:behavior w:val="content"/>
        </w:behaviors>
        <w:guid w:val="{10F2485E-D7E3-483B-9298-F13FE3F808AD}"/>
      </w:docPartPr>
      <w:docPartBody>
        <w:p w:rsidR="00F77F31" w:rsidRDefault="005F5CDE" w:rsidP="005F5CDE">
          <w:pPr>
            <w:pStyle w:val="30E0E182D0B04018A50B1771E4ACE06D1"/>
          </w:pPr>
          <w:r w:rsidRPr="00D24B79">
            <w:rPr>
              <w:rStyle w:val="Laukeliai"/>
              <w:shd w:val="clear" w:color="auto" w:fill="D9D9D9" w:themeFill="background1" w:themeFillShade="D9"/>
            </w:rPr>
            <w:t>[Pasirinkite]</w:t>
          </w:r>
        </w:p>
      </w:docPartBody>
    </w:docPart>
    <w:docPart>
      <w:docPartPr>
        <w:name w:val="90849756BF594FC68E17361359B72475"/>
        <w:category>
          <w:name w:val="General"/>
          <w:gallery w:val="placeholder"/>
        </w:category>
        <w:types>
          <w:type w:val="bbPlcHdr"/>
        </w:types>
        <w:behaviors>
          <w:behavior w:val="content"/>
        </w:behaviors>
        <w:guid w:val="{92B629DC-0366-46F3-994B-9F1850314E15}"/>
      </w:docPartPr>
      <w:docPartBody>
        <w:p w:rsidR="00F77F31" w:rsidRDefault="005F5CDE" w:rsidP="005F5CDE">
          <w:pPr>
            <w:pStyle w:val="90849756BF594FC68E17361359B724751"/>
          </w:pPr>
          <w:r w:rsidRPr="00D24B79">
            <w:rPr>
              <w:rStyle w:val="Laukeliai"/>
              <w:shd w:val="clear" w:color="auto" w:fill="D9D9D9" w:themeFill="background1" w:themeFillShade="D9"/>
            </w:rPr>
            <w:t>[Pasirinkite]</w:t>
          </w:r>
        </w:p>
      </w:docPartBody>
    </w:docPart>
    <w:docPart>
      <w:docPartPr>
        <w:name w:val="87846091A842457E9B2B44109F328A67"/>
        <w:category>
          <w:name w:val="General"/>
          <w:gallery w:val="placeholder"/>
        </w:category>
        <w:types>
          <w:type w:val="bbPlcHdr"/>
        </w:types>
        <w:behaviors>
          <w:behavior w:val="content"/>
        </w:behaviors>
        <w:guid w:val="{E3299DB4-43E6-4D96-AE66-B2CE5F8232E8}"/>
      </w:docPartPr>
      <w:docPartBody>
        <w:p w:rsidR="00F77F31" w:rsidRDefault="005F5CDE" w:rsidP="005F5CDE">
          <w:pPr>
            <w:pStyle w:val="87846091A842457E9B2B44109F328A671"/>
          </w:pPr>
          <w:r w:rsidRPr="00D24B79">
            <w:rPr>
              <w:rStyle w:val="Laukeliai"/>
              <w:shd w:val="clear" w:color="auto" w:fill="D9D9D9" w:themeFill="background1" w:themeFillShade="D9"/>
            </w:rPr>
            <w:t>[Pasirinkite]</w:t>
          </w:r>
        </w:p>
      </w:docPartBody>
    </w:docPart>
    <w:docPart>
      <w:docPartPr>
        <w:name w:val="1685E00C732D4CF6B161ED775C46CD4E"/>
        <w:category>
          <w:name w:val="General"/>
          <w:gallery w:val="placeholder"/>
        </w:category>
        <w:types>
          <w:type w:val="bbPlcHdr"/>
        </w:types>
        <w:behaviors>
          <w:behavior w:val="content"/>
        </w:behaviors>
        <w:guid w:val="{3C5551B3-FDBE-4F79-906B-55BB7E3E7C7B}"/>
      </w:docPartPr>
      <w:docPartBody>
        <w:p w:rsidR="00F77F31" w:rsidRDefault="005F5CDE" w:rsidP="005F5CDE">
          <w:pPr>
            <w:pStyle w:val="1685E00C732D4CF6B161ED775C46CD4E1"/>
          </w:pPr>
          <w:r w:rsidRPr="00D24B79">
            <w:rPr>
              <w:rStyle w:val="Laukeliai"/>
              <w:shd w:val="clear" w:color="auto" w:fill="D9D9D9" w:themeFill="background1" w:themeFillShade="D9"/>
            </w:rPr>
            <w:t>[Pasirinkite]</w:t>
          </w:r>
        </w:p>
      </w:docPartBody>
    </w:docPart>
    <w:docPart>
      <w:docPartPr>
        <w:name w:val="63D53D8A0F84430383A4259D1C9CD37F"/>
        <w:category>
          <w:name w:val="General"/>
          <w:gallery w:val="placeholder"/>
        </w:category>
        <w:types>
          <w:type w:val="bbPlcHdr"/>
        </w:types>
        <w:behaviors>
          <w:behavior w:val="content"/>
        </w:behaviors>
        <w:guid w:val="{3824604D-672F-4022-A47B-B82952C5C14E}"/>
      </w:docPartPr>
      <w:docPartBody>
        <w:p w:rsidR="00F77F31" w:rsidRDefault="005F5CDE" w:rsidP="005F5CDE">
          <w:pPr>
            <w:pStyle w:val="63D53D8A0F84430383A4259D1C9CD37F1"/>
          </w:pPr>
          <w:r w:rsidRPr="00C36974">
            <w:rPr>
              <w:rStyle w:val="Laukeliai"/>
              <w:shd w:val="clear" w:color="auto" w:fill="D9D9D9" w:themeFill="background1" w:themeFillShade="D9"/>
            </w:rPr>
            <w:t>[Pasirinkite]</w:t>
          </w:r>
        </w:p>
      </w:docPartBody>
    </w:docPart>
    <w:docPart>
      <w:docPartPr>
        <w:name w:val="14FA6E5E2241478B8CC7576B2483EC6F"/>
        <w:category>
          <w:name w:val="General"/>
          <w:gallery w:val="placeholder"/>
        </w:category>
        <w:types>
          <w:type w:val="bbPlcHdr"/>
        </w:types>
        <w:behaviors>
          <w:behavior w:val="content"/>
        </w:behaviors>
        <w:guid w:val="{515DE880-3262-4862-BE46-C63FE97F20FD}"/>
      </w:docPartPr>
      <w:docPartBody>
        <w:p w:rsidR="00F77F31" w:rsidRDefault="005F5CDE" w:rsidP="005F5CDE">
          <w:pPr>
            <w:pStyle w:val="14FA6E5E2241478B8CC7576B2483EC6F1"/>
          </w:pPr>
          <w:r w:rsidRPr="00C36974">
            <w:rPr>
              <w:rStyle w:val="Laukeliai"/>
              <w:shd w:val="clear" w:color="auto" w:fill="D9D9D9" w:themeFill="background1" w:themeFillShade="D9"/>
            </w:rPr>
            <w:t>[Pasirinkite]</w:t>
          </w:r>
        </w:p>
      </w:docPartBody>
    </w:docPart>
    <w:docPart>
      <w:docPartPr>
        <w:name w:val="A066C987EC564B7386E7647DC12CAA31"/>
        <w:category>
          <w:name w:val="General"/>
          <w:gallery w:val="placeholder"/>
        </w:category>
        <w:types>
          <w:type w:val="bbPlcHdr"/>
        </w:types>
        <w:behaviors>
          <w:behavior w:val="content"/>
        </w:behaviors>
        <w:guid w:val="{EE6706B2-CC35-45EE-A2DE-976664FA288D}"/>
      </w:docPartPr>
      <w:docPartBody>
        <w:p w:rsidR="00F77F31" w:rsidRDefault="005F5CDE" w:rsidP="005F5CDE">
          <w:pPr>
            <w:pStyle w:val="A066C987EC564B7386E7647DC12CAA311"/>
          </w:pPr>
          <w:r w:rsidRPr="00C36974">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5F5CDE" w:rsidP="005F5CDE">
          <w:pPr>
            <w:pStyle w:val="E658F2D59C2C4DA0AF12A7496AB815A21"/>
          </w:pPr>
          <w:r w:rsidRPr="00D24B79">
            <w:rPr>
              <w:rStyle w:val="Laukeliai"/>
              <w:shd w:val="clear" w:color="auto" w:fill="D9D9D9" w:themeFill="background1" w:themeFillShade="D9"/>
            </w:rPr>
            <w:t>[Pasirinkite]</w:t>
          </w:r>
        </w:p>
      </w:docPartBody>
    </w:docPart>
    <w:docPart>
      <w:docPartPr>
        <w:name w:val="4F19CD0E32174CB398388549F9D9B7CB"/>
        <w:category>
          <w:name w:val="General"/>
          <w:gallery w:val="placeholder"/>
        </w:category>
        <w:types>
          <w:type w:val="bbPlcHdr"/>
        </w:types>
        <w:behaviors>
          <w:behavior w:val="content"/>
        </w:behaviors>
        <w:guid w:val="{AA1ECE74-5B4A-4CEE-A481-A5CC9B6AAF0E}"/>
      </w:docPartPr>
      <w:docPartBody>
        <w:p w:rsidR="007A09FB" w:rsidRDefault="00114B22" w:rsidP="00114B22">
          <w:pPr>
            <w:pStyle w:val="4F19CD0E32174CB398388549F9D9B7CB"/>
          </w:pPr>
          <w:r w:rsidRPr="00B276CD">
            <w:rPr>
              <w:rFonts w:cs="Arial"/>
              <w:color w:val="FF0000"/>
              <w:szCs w:val="20"/>
            </w:rPr>
            <w:t>[Pasirinkite]</w:t>
          </w:r>
        </w:p>
      </w:docPartBody>
    </w:docPart>
    <w:docPart>
      <w:docPartPr>
        <w:name w:val="4088388ECF7647E4941F376E34932F4C"/>
        <w:category>
          <w:name w:val="General"/>
          <w:gallery w:val="placeholder"/>
        </w:category>
        <w:types>
          <w:type w:val="bbPlcHdr"/>
        </w:types>
        <w:behaviors>
          <w:behavior w:val="content"/>
        </w:behaviors>
        <w:guid w:val="{8E333531-BCC2-42DC-9E6C-F5FEA91717F7}"/>
      </w:docPartPr>
      <w:docPartBody>
        <w:p w:rsidR="007A09FB" w:rsidRDefault="00114B22" w:rsidP="00114B22">
          <w:pPr>
            <w:pStyle w:val="4088388ECF7647E4941F376E34932F4C"/>
          </w:pPr>
          <w:r w:rsidRPr="00B276CD">
            <w:rPr>
              <w:rFonts w:cs="Arial"/>
              <w:color w:val="FF0000"/>
              <w:szCs w:val="20"/>
            </w:rPr>
            <w:t>[Pasirinkite]</w:t>
          </w:r>
        </w:p>
      </w:docPartBody>
    </w:docPart>
    <w:docPart>
      <w:docPartPr>
        <w:name w:val="909AF36A0EE940E59CFBEC9821EC8E07"/>
        <w:category>
          <w:name w:val="Bendrosios nuostatos"/>
          <w:gallery w:val="placeholder"/>
        </w:category>
        <w:types>
          <w:type w:val="bbPlcHdr"/>
        </w:types>
        <w:behaviors>
          <w:behavior w:val="content"/>
        </w:behaviors>
        <w:guid w:val="{28542C59-F7BB-43D8-AEE4-09AC58831FFC}"/>
      </w:docPartPr>
      <w:docPartBody>
        <w:p w:rsidR="004637D8" w:rsidRDefault="004637D8" w:rsidP="004637D8">
          <w:pPr>
            <w:pStyle w:val="909AF36A0EE940E59CFBEC9821EC8E07"/>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6537"/>
    <w:rsid w:val="000D67C3"/>
    <w:rsid w:val="000E6EF7"/>
    <w:rsid w:val="000F1C11"/>
    <w:rsid w:val="00114B22"/>
    <w:rsid w:val="00145D38"/>
    <w:rsid w:val="00145F3F"/>
    <w:rsid w:val="00196E39"/>
    <w:rsid w:val="002060F7"/>
    <w:rsid w:val="00223D4A"/>
    <w:rsid w:val="002450CE"/>
    <w:rsid w:val="002771AB"/>
    <w:rsid w:val="0028277C"/>
    <w:rsid w:val="00292502"/>
    <w:rsid w:val="002A32EC"/>
    <w:rsid w:val="002B7FDB"/>
    <w:rsid w:val="002C7A33"/>
    <w:rsid w:val="002D0129"/>
    <w:rsid w:val="0031484F"/>
    <w:rsid w:val="003159A6"/>
    <w:rsid w:val="00315B1D"/>
    <w:rsid w:val="00390B92"/>
    <w:rsid w:val="003B3E54"/>
    <w:rsid w:val="003E2998"/>
    <w:rsid w:val="00461426"/>
    <w:rsid w:val="004637D8"/>
    <w:rsid w:val="00497673"/>
    <w:rsid w:val="004D2CFB"/>
    <w:rsid w:val="00523C2F"/>
    <w:rsid w:val="005828E7"/>
    <w:rsid w:val="005A6B68"/>
    <w:rsid w:val="005B1E45"/>
    <w:rsid w:val="005E0118"/>
    <w:rsid w:val="005E414E"/>
    <w:rsid w:val="005F5CDE"/>
    <w:rsid w:val="00646F19"/>
    <w:rsid w:val="00685E57"/>
    <w:rsid w:val="006C3030"/>
    <w:rsid w:val="006E6C62"/>
    <w:rsid w:val="00730887"/>
    <w:rsid w:val="0073639A"/>
    <w:rsid w:val="00744111"/>
    <w:rsid w:val="00797F66"/>
    <w:rsid w:val="007A09FB"/>
    <w:rsid w:val="007E30FB"/>
    <w:rsid w:val="00806DA6"/>
    <w:rsid w:val="00862967"/>
    <w:rsid w:val="009176D9"/>
    <w:rsid w:val="009365DF"/>
    <w:rsid w:val="009B77B1"/>
    <w:rsid w:val="009C2DD1"/>
    <w:rsid w:val="009F0829"/>
    <w:rsid w:val="00A16881"/>
    <w:rsid w:val="00A66BBD"/>
    <w:rsid w:val="00AD72BA"/>
    <w:rsid w:val="00B00FDD"/>
    <w:rsid w:val="00B018F2"/>
    <w:rsid w:val="00B04CB2"/>
    <w:rsid w:val="00B515D0"/>
    <w:rsid w:val="00B63509"/>
    <w:rsid w:val="00B74B17"/>
    <w:rsid w:val="00BC10D8"/>
    <w:rsid w:val="00BC734F"/>
    <w:rsid w:val="00C127D8"/>
    <w:rsid w:val="00C20ACD"/>
    <w:rsid w:val="00C30C56"/>
    <w:rsid w:val="00C41158"/>
    <w:rsid w:val="00C75B51"/>
    <w:rsid w:val="00CE1866"/>
    <w:rsid w:val="00D013A1"/>
    <w:rsid w:val="00D2186F"/>
    <w:rsid w:val="00D56A8F"/>
    <w:rsid w:val="00D75AA7"/>
    <w:rsid w:val="00D76A56"/>
    <w:rsid w:val="00DC7BA4"/>
    <w:rsid w:val="00E16191"/>
    <w:rsid w:val="00E42C02"/>
    <w:rsid w:val="00EA2C54"/>
    <w:rsid w:val="00EA481F"/>
    <w:rsid w:val="00EC7FDB"/>
    <w:rsid w:val="00ED14F5"/>
    <w:rsid w:val="00F22803"/>
    <w:rsid w:val="00F636FA"/>
    <w:rsid w:val="00F77F31"/>
    <w:rsid w:val="00FC34E3"/>
    <w:rsid w:val="00FD10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4637D8"/>
    <w:rPr>
      <w:rFonts w:ascii="Arial" w:hAnsi="Arial" w:cs="Arial"/>
      <w:sz w:val="20"/>
      <w:szCs w:val="20"/>
    </w:rPr>
  </w:style>
  <w:style w:type="character" w:styleId="Vietosrezervavimoenklotekstas">
    <w:name w:val="Placeholder Text"/>
    <w:basedOn w:val="Numatytasispastraiposriftas"/>
    <w:uiPriority w:val="99"/>
    <w:semiHidden/>
    <w:rsid w:val="00EA2C54"/>
    <w:rPr>
      <w:color w:val="808080"/>
    </w:rPr>
  </w:style>
  <w:style w:type="paragraph" w:customStyle="1" w:styleId="4F733CA267304D23A03C18C7E4DF8F81">
    <w:name w:val="4F733CA267304D23A03C18C7E4DF8F81"/>
    <w:rsid w:val="002B7FDB"/>
  </w:style>
  <w:style w:type="paragraph" w:customStyle="1" w:styleId="0C99C71B70014D7DA3303E333FD6C56E1">
    <w:name w:val="0C99C71B70014D7DA3303E333FD6C56E1"/>
    <w:rsid w:val="005F5CDE"/>
    <w:pPr>
      <w:spacing w:after="0" w:line="240" w:lineRule="auto"/>
      <w:jc w:val="both"/>
    </w:pPr>
    <w:rPr>
      <w:rFonts w:ascii="Arial" w:eastAsia="Times New Roman" w:hAnsi="Arial" w:cs="Times New Roman"/>
      <w:sz w:val="20"/>
      <w:szCs w:val="24"/>
      <w:lang w:eastAsia="en-US"/>
    </w:rPr>
  </w:style>
  <w:style w:type="paragraph" w:customStyle="1" w:styleId="508B9273C6184F12919648455533F5FF1">
    <w:name w:val="508B9273C6184F12919648455533F5FF1"/>
    <w:rsid w:val="005F5CDE"/>
    <w:pPr>
      <w:spacing w:after="0" w:line="240" w:lineRule="auto"/>
      <w:jc w:val="both"/>
    </w:pPr>
    <w:rPr>
      <w:rFonts w:ascii="Arial" w:eastAsia="Times New Roman" w:hAnsi="Arial" w:cs="Times New Roman"/>
      <w:sz w:val="20"/>
      <w:szCs w:val="24"/>
      <w:lang w:eastAsia="en-US"/>
    </w:rPr>
  </w:style>
  <w:style w:type="paragraph" w:customStyle="1" w:styleId="D96BC006414A46A69FF1A0C58F9E758C1">
    <w:name w:val="D96BC006414A46A69FF1A0C58F9E758C1"/>
    <w:rsid w:val="005F5CDE"/>
    <w:pPr>
      <w:spacing w:after="0" w:line="240" w:lineRule="auto"/>
      <w:jc w:val="both"/>
    </w:pPr>
    <w:rPr>
      <w:rFonts w:ascii="Arial" w:eastAsia="Times New Roman" w:hAnsi="Arial" w:cs="Times New Roman"/>
      <w:sz w:val="20"/>
      <w:szCs w:val="24"/>
      <w:lang w:eastAsia="en-US"/>
    </w:rPr>
  </w:style>
  <w:style w:type="paragraph" w:customStyle="1" w:styleId="A2E5B67FE7BC49AEBCA41EBB438CD8B01">
    <w:name w:val="A2E5B67FE7BC49AEBCA41EBB438CD8B01"/>
    <w:rsid w:val="005F5CDE"/>
    <w:pPr>
      <w:spacing w:after="0" w:line="240" w:lineRule="auto"/>
      <w:jc w:val="both"/>
    </w:pPr>
    <w:rPr>
      <w:rFonts w:ascii="Arial" w:eastAsia="Times New Roman" w:hAnsi="Arial" w:cs="Times New Roman"/>
      <w:sz w:val="20"/>
      <w:szCs w:val="24"/>
      <w:lang w:eastAsia="en-US"/>
    </w:rPr>
  </w:style>
  <w:style w:type="paragraph" w:customStyle="1" w:styleId="30E0E182D0B04018A50B1771E4ACE06D1">
    <w:name w:val="30E0E182D0B04018A50B1771E4ACE06D1"/>
    <w:rsid w:val="005F5CDE"/>
    <w:pPr>
      <w:spacing w:after="0" w:line="240" w:lineRule="auto"/>
      <w:jc w:val="both"/>
    </w:pPr>
    <w:rPr>
      <w:rFonts w:ascii="Arial" w:eastAsia="Times New Roman" w:hAnsi="Arial" w:cs="Times New Roman"/>
      <w:sz w:val="20"/>
      <w:szCs w:val="24"/>
      <w:lang w:eastAsia="en-US"/>
    </w:rPr>
  </w:style>
  <w:style w:type="paragraph" w:customStyle="1" w:styleId="90849756BF594FC68E17361359B724751">
    <w:name w:val="90849756BF594FC68E17361359B724751"/>
    <w:rsid w:val="005F5CDE"/>
    <w:pPr>
      <w:spacing w:after="0" w:line="240" w:lineRule="auto"/>
      <w:jc w:val="both"/>
    </w:pPr>
    <w:rPr>
      <w:rFonts w:ascii="Arial" w:eastAsia="Times New Roman" w:hAnsi="Arial" w:cs="Times New Roman"/>
      <w:sz w:val="20"/>
      <w:szCs w:val="24"/>
      <w:lang w:eastAsia="en-US"/>
    </w:rPr>
  </w:style>
  <w:style w:type="paragraph" w:customStyle="1" w:styleId="87846091A842457E9B2B44109F328A671">
    <w:name w:val="87846091A842457E9B2B44109F328A671"/>
    <w:rsid w:val="005F5CDE"/>
    <w:pPr>
      <w:spacing w:after="0" w:line="240" w:lineRule="auto"/>
      <w:jc w:val="both"/>
    </w:pPr>
    <w:rPr>
      <w:rFonts w:ascii="Arial" w:eastAsia="Times New Roman" w:hAnsi="Arial" w:cs="Times New Roman"/>
      <w:sz w:val="20"/>
      <w:szCs w:val="24"/>
      <w:lang w:eastAsia="en-US"/>
    </w:rPr>
  </w:style>
  <w:style w:type="paragraph" w:customStyle="1" w:styleId="1685E00C732D4CF6B161ED775C46CD4E1">
    <w:name w:val="1685E00C732D4CF6B161ED775C46CD4E1"/>
    <w:rsid w:val="005F5CDE"/>
    <w:pPr>
      <w:spacing w:after="0" w:line="240" w:lineRule="auto"/>
      <w:jc w:val="both"/>
    </w:pPr>
    <w:rPr>
      <w:rFonts w:ascii="Arial" w:eastAsia="Times New Roman" w:hAnsi="Arial" w:cs="Times New Roman"/>
      <w:sz w:val="20"/>
      <w:szCs w:val="24"/>
      <w:lang w:eastAsia="en-US"/>
    </w:rPr>
  </w:style>
  <w:style w:type="paragraph" w:customStyle="1" w:styleId="63D53D8A0F84430383A4259D1C9CD37F1">
    <w:name w:val="63D53D8A0F84430383A4259D1C9CD37F1"/>
    <w:rsid w:val="005F5CDE"/>
    <w:pPr>
      <w:spacing w:after="0" w:line="240" w:lineRule="auto"/>
      <w:jc w:val="both"/>
    </w:pPr>
    <w:rPr>
      <w:rFonts w:ascii="Arial" w:eastAsia="Times New Roman" w:hAnsi="Arial" w:cs="Times New Roman"/>
      <w:sz w:val="20"/>
      <w:szCs w:val="24"/>
      <w:lang w:eastAsia="en-US"/>
    </w:rPr>
  </w:style>
  <w:style w:type="paragraph" w:customStyle="1" w:styleId="14FA6E5E2241478B8CC7576B2483EC6F1">
    <w:name w:val="14FA6E5E2241478B8CC7576B2483EC6F1"/>
    <w:rsid w:val="005F5CDE"/>
    <w:pPr>
      <w:spacing w:after="0" w:line="240" w:lineRule="auto"/>
      <w:jc w:val="both"/>
    </w:pPr>
    <w:rPr>
      <w:rFonts w:ascii="Arial" w:eastAsia="Times New Roman" w:hAnsi="Arial" w:cs="Times New Roman"/>
      <w:sz w:val="20"/>
      <w:szCs w:val="24"/>
      <w:lang w:eastAsia="en-US"/>
    </w:rPr>
  </w:style>
  <w:style w:type="paragraph" w:customStyle="1" w:styleId="A066C987EC564B7386E7647DC12CAA311">
    <w:name w:val="A066C987EC564B7386E7647DC12CAA311"/>
    <w:rsid w:val="005F5CDE"/>
    <w:pPr>
      <w:spacing w:after="0" w:line="240" w:lineRule="auto"/>
      <w:jc w:val="both"/>
    </w:pPr>
    <w:rPr>
      <w:rFonts w:ascii="Arial" w:eastAsia="Times New Roman" w:hAnsi="Arial" w:cs="Times New Roman"/>
      <w:sz w:val="20"/>
      <w:szCs w:val="24"/>
      <w:lang w:eastAsia="en-US"/>
    </w:rPr>
  </w:style>
  <w:style w:type="paragraph" w:customStyle="1" w:styleId="E658F2D59C2C4DA0AF12A7496AB815A21">
    <w:name w:val="E658F2D59C2C4DA0AF12A7496AB815A21"/>
    <w:rsid w:val="005F5CDE"/>
    <w:pPr>
      <w:spacing w:after="0" w:line="240" w:lineRule="auto"/>
      <w:jc w:val="both"/>
    </w:pPr>
    <w:rPr>
      <w:rFonts w:ascii="Arial" w:eastAsia="Times New Roman" w:hAnsi="Arial" w:cs="Times New Roman"/>
      <w:sz w:val="20"/>
      <w:szCs w:val="24"/>
      <w:lang w:eastAsia="en-US"/>
    </w:rPr>
  </w:style>
  <w:style w:type="paragraph" w:customStyle="1" w:styleId="4F19CD0E32174CB398388549F9D9B7CB">
    <w:name w:val="4F19CD0E32174CB398388549F9D9B7CB"/>
    <w:rsid w:val="00114B22"/>
  </w:style>
  <w:style w:type="paragraph" w:customStyle="1" w:styleId="4088388ECF7647E4941F376E34932F4C">
    <w:name w:val="4088388ECF7647E4941F376E34932F4C"/>
    <w:rsid w:val="00114B22"/>
  </w:style>
  <w:style w:type="paragraph" w:customStyle="1" w:styleId="909AF36A0EE940E59CFBEC9821EC8E07">
    <w:name w:val="909AF36A0EE940E59CFBEC9821EC8E07"/>
    <w:rsid w:val="004637D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3.xml><?xml version="1.0" encoding="utf-8"?>
<ds:datastoreItem xmlns:ds="http://schemas.openxmlformats.org/officeDocument/2006/customXml" ds:itemID="{F99FE21C-B9C0-4E55-BBC9-45171319FA43}"/>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8</Pages>
  <Words>11173</Words>
  <Characters>6369</Characters>
  <Application>Microsoft Office Word</Application>
  <DocSecurity>0</DocSecurity>
  <Lines>53</Lines>
  <Paragraphs>35</Paragraphs>
  <ScaleCrop>false</ScaleCrop>
  <Company>AB Lietuvos energija</Company>
  <LinksUpToDate>false</LinksUpToDate>
  <CharactersWithSpaces>17507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Asta Misiukienė</cp:lastModifiedBy>
  <cp:revision>422</cp:revision>
  <cp:lastPrinted>2014-04-18T05:05:00Z</cp:lastPrinted>
  <dcterms:created xsi:type="dcterms:W3CDTF">2019-02-20T03:13:00Z</dcterms:created>
  <dcterms:modified xsi:type="dcterms:W3CDTF">2025-10-14T10:17:00Z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